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4A330FED" w:rsidR="0044543D" w:rsidRPr="004E7D86"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w:t>
      </w:r>
      <w:r w:rsidR="00B96AF8" w:rsidRPr="00B6687D">
        <w:rPr>
          <w:rFonts w:asciiTheme="minorHAnsi" w:hAnsiTheme="minorHAnsi" w:cstheme="minorHAnsi"/>
          <w:sz w:val="22"/>
          <w:szCs w:val="22"/>
          <w:lang w:val="el-GR"/>
        </w:rPr>
        <w:t xml:space="preserve">  </w:t>
      </w:r>
      <w:r w:rsidR="00F25559">
        <w:rPr>
          <w:rFonts w:asciiTheme="minorHAnsi" w:hAnsiTheme="minorHAnsi" w:cstheme="minorHAnsi"/>
          <w:sz w:val="22"/>
          <w:szCs w:val="22"/>
          <w:lang w:val="el-GR"/>
        </w:rPr>
        <w:t xml:space="preserve">  </w:t>
      </w:r>
      <w:r w:rsidR="00940732" w:rsidRPr="00A41CC8">
        <w:rPr>
          <w:rFonts w:asciiTheme="minorHAnsi" w:hAnsiTheme="minorHAnsi" w:cstheme="minorHAnsi"/>
          <w:sz w:val="22"/>
          <w:szCs w:val="22"/>
          <w:lang w:val="el-GR"/>
        </w:rPr>
        <w:t>/</w:t>
      </w:r>
      <w:r w:rsidR="00C60ADD">
        <w:rPr>
          <w:rFonts w:asciiTheme="minorHAnsi" w:hAnsiTheme="minorHAnsi" w:cstheme="minorHAnsi"/>
          <w:sz w:val="22"/>
          <w:szCs w:val="22"/>
          <w:lang w:val="el-GR"/>
        </w:rPr>
        <w:t>1</w:t>
      </w:r>
      <w:r w:rsidR="00F25559">
        <w:rPr>
          <w:rFonts w:asciiTheme="minorHAnsi" w:hAnsiTheme="minorHAnsi" w:cstheme="minorHAnsi"/>
          <w:sz w:val="22"/>
          <w:szCs w:val="22"/>
          <w:lang w:val="el-GR"/>
        </w:rPr>
        <w:t>1</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E7D86">
        <w:rPr>
          <w:rFonts w:asciiTheme="minorHAnsi" w:hAnsiTheme="minorHAnsi" w:cstheme="minorHAnsi"/>
          <w:sz w:val="22"/>
          <w:szCs w:val="22"/>
          <w:lang w:val="el-GR"/>
        </w:rPr>
        <w:t>4</w:t>
      </w:r>
    </w:p>
    <w:p w14:paraId="3D7FE446" w14:textId="77777777" w:rsidR="002170CF" w:rsidRPr="00A41CC8" w:rsidRDefault="002170CF" w:rsidP="00C23ACC">
      <w:pPr>
        <w:shd w:val="clear" w:color="auto" w:fill="FFFFFF"/>
        <w:ind w:right="-1"/>
        <w:rPr>
          <w:rFonts w:asciiTheme="minorHAnsi" w:hAnsiTheme="minorHAnsi" w:cstheme="minorHAnsi"/>
          <w:b/>
          <w:bCs/>
          <w:color w:val="3D3D3D"/>
          <w:sz w:val="22"/>
          <w:szCs w:val="22"/>
          <w:lang w:val="el-GR"/>
        </w:rPr>
      </w:pPr>
    </w:p>
    <w:p w14:paraId="6E6524D3" w14:textId="77777777" w:rsidR="00BD7802" w:rsidRPr="00A41CC8" w:rsidRDefault="00BD7802" w:rsidP="00C60ADD">
      <w:pPr>
        <w:shd w:val="clear" w:color="auto" w:fill="FFFFFF"/>
        <w:ind w:left="2160" w:right="-143" w:firstLine="720"/>
        <w:jc w:val="both"/>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BB7767" w:rsidRDefault="00652BBF" w:rsidP="006520E3">
      <w:pPr>
        <w:shd w:val="clear" w:color="auto" w:fill="FFFFFF"/>
        <w:tabs>
          <w:tab w:val="left" w:pos="284"/>
        </w:tabs>
        <w:ind w:right="-143"/>
        <w:jc w:val="both"/>
        <w:rPr>
          <w:rFonts w:asciiTheme="minorHAnsi" w:hAnsiTheme="minorHAnsi" w:cstheme="minorHAnsi"/>
          <w:sz w:val="22"/>
          <w:szCs w:val="22"/>
          <w:lang w:val="el-GR"/>
        </w:rPr>
      </w:pPr>
    </w:p>
    <w:p w14:paraId="06E2CFC0" w14:textId="71E4F1C1" w:rsidR="00161CE9" w:rsidRDefault="002170CF" w:rsidP="006520E3">
      <w:pPr>
        <w:shd w:val="clear" w:color="auto" w:fill="FFFFFF"/>
        <w:tabs>
          <w:tab w:val="left" w:pos="284"/>
        </w:tabs>
        <w:ind w:right="-143"/>
        <w:jc w:val="both"/>
        <w:rPr>
          <w:lang w:val="el-GR"/>
        </w:rPr>
      </w:pPr>
      <w:r w:rsidRPr="00BB7767">
        <w:rPr>
          <w:rFonts w:asciiTheme="minorHAnsi" w:hAnsiTheme="minorHAnsi" w:cstheme="minorHAnsi"/>
          <w:sz w:val="22"/>
          <w:szCs w:val="22"/>
          <w:lang w:val="el-GR"/>
        </w:rPr>
        <w:t xml:space="preserve">Ο Οργανισμός Λιμένος Πειραιώς Α.Ε. </w:t>
      </w:r>
      <w:proofErr w:type="spellStart"/>
      <w:r w:rsidR="00186DE8">
        <w:rPr>
          <w:rFonts w:asciiTheme="minorHAnsi" w:hAnsiTheme="minorHAnsi" w:cstheme="minorHAnsi"/>
          <w:sz w:val="22"/>
          <w:szCs w:val="22"/>
          <w:lang w:val="el-GR"/>
        </w:rPr>
        <w:t>επανα</w:t>
      </w:r>
      <w:r w:rsidRPr="00BB7767">
        <w:rPr>
          <w:rFonts w:asciiTheme="minorHAnsi" w:hAnsiTheme="minorHAnsi" w:cstheme="minorHAnsi"/>
          <w:sz w:val="22"/>
          <w:szCs w:val="22"/>
          <w:lang w:val="el-GR"/>
        </w:rPr>
        <w:t>προκηρύσσει</w:t>
      </w:r>
      <w:proofErr w:type="spellEnd"/>
      <w:r w:rsidR="00186DE8">
        <w:rPr>
          <w:rFonts w:asciiTheme="minorHAnsi" w:hAnsiTheme="minorHAnsi" w:cstheme="minorHAnsi"/>
          <w:sz w:val="22"/>
          <w:szCs w:val="22"/>
          <w:lang w:val="el-GR"/>
        </w:rPr>
        <w:t xml:space="preserve"> το</w:t>
      </w:r>
      <w:r w:rsidRPr="00BB7767">
        <w:rPr>
          <w:rFonts w:asciiTheme="minorHAnsi" w:hAnsiTheme="minorHAnsi" w:cstheme="minorHAnsi"/>
          <w:sz w:val="22"/>
          <w:szCs w:val="22"/>
          <w:lang w:val="el-GR"/>
        </w:rPr>
        <w:t xml:space="preserve"> διαγωνισμό </w:t>
      </w:r>
      <w:r w:rsidR="007C04D1" w:rsidRPr="007C04D1">
        <w:rPr>
          <w:rFonts w:asciiTheme="minorHAnsi" w:hAnsiTheme="minorHAnsi" w:cstheme="minorHAnsi"/>
          <w:sz w:val="22"/>
          <w:szCs w:val="22"/>
          <w:lang w:val="el-GR"/>
        </w:rPr>
        <w:t xml:space="preserve">για την </w:t>
      </w:r>
      <w:r w:rsidR="009E0F23">
        <w:rPr>
          <w:rFonts w:asciiTheme="minorHAnsi" w:hAnsiTheme="minorHAnsi" w:cstheme="minorHAnsi"/>
          <w:sz w:val="22"/>
          <w:szCs w:val="22"/>
          <w:lang w:val="el-GR"/>
        </w:rPr>
        <w:t xml:space="preserve">ανάδειξη αναδόχου </w:t>
      </w:r>
      <w:r w:rsidR="00290A80">
        <w:rPr>
          <w:rFonts w:asciiTheme="minorHAnsi" w:hAnsiTheme="minorHAnsi" w:cstheme="minorHAnsi"/>
          <w:sz w:val="22"/>
          <w:szCs w:val="22"/>
          <w:lang w:val="el-GR"/>
        </w:rPr>
        <w:t>παροχή</w:t>
      </w:r>
      <w:r w:rsidR="009E0F23">
        <w:rPr>
          <w:rFonts w:asciiTheme="minorHAnsi" w:hAnsiTheme="minorHAnsi" w:cstheme="minorHAnsi"/>
          <w:sz w:val="22"/>
          <w:szCs w:val="22"/>
          <w:lang w:val="el-GR"/>
        </w:rPr>
        <w:t>ς</w:t>
      </w:r>
      <w:r w:rsidR="00290A80">
        <w:rPr>
          <w:rFonts w:asciiTheme="minorHAnsi" w:hAnsiTheme="minorHAnsi" w:cstheme="minorHAnsi"/>
          <w:sz w:val="22"/>
          <w:szCs w:val="22"/>
          <w:lang w:val="el-GR"/>
        </w:rPr>
        <w:t xml:space="preserve"> υπηρεσιών ηλεκτρονικής τιμολόγησης για τις ανάγκες του Οικονομικού Τμήματος</w:t>
      </w:r>
      <w:r w:rsidR="009E0F23">
        <w:rPr>
          <w:rFonts w:asciiTheme="minorHAnsi" w:hAnsiTheme="minorHAnsi" w:cstheme="minorHAnsi"/>
          <w:sz w:val="22"/>
          <w:szCs w:val="22"/>
          <w:lang w:val="el-GR"/>
        </w:rPr>
        <w:t xml:space="preserve"> </w:t>
      </w:r>
      <w:r w:rsidR="00161CE9" w:rsidRPr="00161CE9">
        <w:rPr>
          <w:rFonts w:asciiTheme="minorHAnsi" w:hAnsiTheme="minorHAnsi" w:cstheme="minorHAnsi"/>
          <w:sz w:val="22"/>
          <w:szCs w:val="22"/>
          <w:lang w:val="el-GR"/>
        </w:rPr>
        <w:t xml:space="preserve">σύμφωνα με τα οριζόμενα στην Ελληνική Φορολογική Νομοθεσία, </w:t>
      </w:r>
      <w:r w:rsidR="009E0F23">
        <w:rPr>
          <w:rFonts w:asciiTheme="minorHAnsi" w:hAnsiTheme="minorHAnsi" w:cstheme="minorHAnsi"/>
          <w:sz w:val="22"/>
          <w:szCs w:val="22"/>
          <w:lang w:val="el-GR"/>
        </w:rPr>
        <w:t xml:space="preserve">για ένα έτος με δικαίωμα </w:t>
      </w:r>
      <w:r w:rsidR="00161CE9">
        <w:rPr>
          <w:rFonts w:asciiTheme="minorHAnsi" w:hAnsiTheme="minorHAnsi" w:cstheme="minorHAnsi"/>
          <w:sz w:val="22"/>
          <w:szCs w:val="22"/>
          <w:lang w:val="el-GR"/>
        </w:rPr>
        <w:t xml:space="preserve">τεσσάρων ετησίων ανανεώσεων </w:t>
      </w:r>
      <w:r w:rsidR="009E0F23">
        <w:rPr>
          <w:rFonts w:asciiTheme="minorHAnsi" w:hAnsiTheme="minorHAnsi" w:cstheme="minorHAnsi"/>
          <w:sz w:val="22"/>
          <w:szCs w:val="22"/>
          <w:lang w:val="el-GR"/>
        </w:rPr>
        <w:t xml:space="preserve">και </w:t>
      </w:r>
      <w:r w:rsidRPr="00F514E0">
        <w:rPr>
          <w:rFonts w:asciiTheme="minorHAnsi" w:hAnsiTheme="minorHAnsi" w:cstheme="minorHAnsi"/>
          <w:sz w:val="22"/>
          <w:szCs w:val="22"/>
          <w:lang w:val="el-GR"/>
        </w:rPr>
        <w:t xml:space="preserve">με </w:t>
      </w:r>
      <w:r w:rsidR="00344AA9" w:rsidRPr="00F514E0">
        <w:rPr>
          <w:rFonts w:asciiTheme="minorHAnsi" w:hAnsiTheme="minorHAnsi" w:cstheme="minorHAnsi"/>
          <w:sz w:val="22"/>
          <w:szCs w:val="22"/>
          <w:lang w:val="el-GR"/>
        </w:rPr>
        <w:t xml:space="preserve">τους </w:t>
      </w:r>
      <w:r w:rsidR="00344AA9" w:rsidRPr="00A41CC8">
        <w:rPr>
          <w:rFonts w:asciiTheme="minorHAnsi" w:hAnsiTheme="minorHAnsi" w:cstheme="minorHAnsi"/>
          <w:sz w:val="22"/>
          <w:szCs w:val="22"/>
          <w:lang w:val="el-GR"/>
        </w:rPr>
        <w:t>παρακάτω</w:t>
      </w:r>
      <w:r w:rsidR="008B529A" w:rsidRPr="008B529A">
        <w:rPr>
          <w:rFonts w:asciiTheme="minorHAnsi" w:hAnsiTheme="minorHAnsi" w:cstheme="minorHAnsi"/>
          <w:sz w:val="22"/>
          <w:szCs w:val="22"/>
          <w:lang w:val="el-GR"/>
        </w:rPr>
        <w:t xml:space="preserve"> </w:t>
      </w:r>
      <w:r w:rsidR="008B529A">
        <w:rPr>
          <w:rFonts w:asciiTheme="minorHAnsi" w:hAnsiTheme="minorHAnsi" w:cstheme="minorHAnsi"/>
          <w:sz w:val="22"/>
          <w:szCs w:val="22"/>
          <w:lang w:val="el-GR"/>
        </w:rPr>
        <w:t>όρους</w:t>
      </w:r>
      <w:r w:rsidR="00EB19EE" w:rsidRPr="00A41CC8">
        <w:rPr>
          <w:rFonts w:asciiTheme="minorHAnsi" w:hAnsiTheme="minorHAnsi" w:cstheme="minorHAnsi"/>
          <w:sz w:val="22"/>
          <w:szCs w:val="22"/>
          <w:lang w:val="el-GR"/>
        </w:rPr>
        <w:t>.</w:t>
      </w:r>
      <w:r w:rsidR="00161CE9" w:rsidRPr="00161CE9">
        <w:rPr>
          <w:lang w:val="el-GR"/>
        </w:rPr>
        <w:t xml:space="preserve"> </w:t>
      </w:r>
    </w:p>
    <w:p w14:paraId="4A08E474" w14:textId="67E3D1A1" w:rsidR="00F15C27" w:rsidRDefault="00161CE9" w:rsidP="006520E3">
      <w:pPr>
        <w:shd w:val="clear" w:color="auto" w:fill="FFFFFF"/>
        <w:tabs>
          <w:tab w:val="left" w:pos="284"/>
        </w:tabs>
        <w:ind w:right="-143"/>
        <w:jc w:val="both"/>
        <w:rPr>
          <w:rFonts w:asciiTheme="minorHAnsi" w:hAnsiTheme="minorHAnsi" w:cstheme="minorHAnsi"/>
          <w:sz w:val="22"/>
          <w:szCs w:val="22"/>
          <w:lang w:val="el-GR"/>
        </w:rPr>
      </w:pPr>
      <w:r w:rsidRPr="00161CE9">
        <w:rPr>
          <w:rFonts w:asciiTheme="minorHAnsi" w:hAnsiTheme="minorHAnsi" w:cstheme="minorHAnsi"/>
          <w:sz w:val="22"/>
          <w:szCs w:val="22"/>
          <w:lang w:val="el-GR"/>
        </w:rPr>
        <w:t xml:space="preserve">Η διάρκεια της υπηρεσίας σύμφωνα με την ισχύουσα νομοθεσία είναι υποχρεωτική για κάθε οικονομικό έτος. Οποιοδήποτε κόστος υποδομής (ταίριασμα/ρύθμιση των ERP </w:t>
      </w:r>
      <w:r>
        <w:rPr>
          <w:rFonts w:asciiTheme="minorHAnsi" w:hAnsiTheme="minorHAnsi" w:cstheme="minorHAnsi"/>
          <w:sz w:val="22"/>
          <w:szCs w:val="22"/>
          <w:lang w:val="el-GR"/>
        </w:rPr>
        <w:t xml:space="preserve">του ΟΛΠ με τις φορολογικές ανάγκες </w:t>
      </w:r>
      <w:r w:rsidRPr="00161CE9">
        <w:rPr>
          <w:rFonts w:asciiTheme="minorHAnsi" w:hAnsiTheme="minorHAnsi" w:cstheme="minorHAnsi"/>
          <w:sz w:val="22"/>
          <w:szCs w:val="22"/>
          <w:lang w:val="el-GR"/>
        </w:rPr>
        <w:t xml:space="preserve">) δεν περιλαμβάνεται </w:t>
      </w:r>
      <w:r>
        <w:rPr>
          <w:rFonts w:asciiTheme="minorHAnsi" w:hAnsiTheme="minorHAnsi" w:cstheme="minorHAnsi"/>
          <w:sz w:val="22"/>
          <w:szCs w:val="22"/>
          <w:lang w:val="el-GR"/>
        </w:rPr>
        <w:t xml:space="preserve"> στο κόστος της υπηρεσίας ηλεκτρονικής τιμολόγησης. </w:t>
      </w:r>
    </w:p>
    <w:p w14:paraId="29EDFE68" w14:textId="77777777" w:rsidR="00A54F7F" w:rsidRPr="00A41CC8" w:rsidRDefault="00A54F7F" w:rsidP="006520E3">
      <w:pPr>
        <w:shd w:val="clear" w:color="auto" w:fill="FFFFFF"/>
        <w:tabs>
          <w:tab w:val="left" w:pos="284"/>
        </w:tabs>
        <w:ind w:right="-143"/>
        <w:jc w:val="both"/>
        <w:rPr>
          <w:rFonts w:asciiTheme="minorHAnsi" w:hAnsiTheme="minorHAnsi" w:cstheme="minorHAnsi"/>
          <w:sz w:val="22"/>
          <w:szCs w:val="22"/>
          <w:lang w:val="el-GR"/>
        </w:rPr>
      </w:pPr>
    </w:p>
    <w:p w14:paraId="52310A82" w14:textId="46082A37" w:rsidR="00A46D71" w:rsidRPr="00A41CC8" w:rsidRDefault="00A54F7F" w:rsidP="006520E3">
      <w:pPr>
        <w:shd w:val="clear" w:color="auto" w:fill="FFFFFF"/>
        <w:tabs>
          <w:tab w:val="left" w:pos="284"/>
        </w:tabs>
        <w:ind w:right="-143"/>
        <w:jc w:val="both"/>
        <w:rPr>
          <w:rFonts w:asciiTheme="minorHAnsi" w:hAnsiTheme="minorHAnsi" w:cstheme="minorHAnsi"/>
          <w:sz w:val="22"/>
          <w:szCs w:val="22"/>
          <w:lang w:val="el-GR"/>
        </w:rPr>
      </w:pPr>
      <w:r>
        <w:rPr>
          <w:rFonts w:asciiTheme="minorHAnsi" w:hAnsiTheme="minorHAnsi" w:cstheme="minorHAnsi"/>
          <w:color w:val="000000" w:themeColor="text1"/>
          <w:sz w:val="22"/>
          <w:szCs w:val="22"/>
          <w:lang w:val="el-GR"/>
        </w:rPr>
        <w:t>Κ</w:t>
      </w:r>
      <w:r w:rsidRPr="00C60ADD">
        <w:rPr>
          <w:rFonts w:asciiTheme="minorHAnsi" w:hAnsiTheme="minorHAnsi" w:cstheme="minorHAnsi"/>
          <w:color w:val="000000" w:themeColor="text1"/>
          <w:sz w:val="22"/>
          <w:szCs w:val="22"/>
          <w:lang w:val="el-GR"/>
        </w:rPr>
        <w:t xml:space="preserve">ριτήριο κατακύρωσης </w:t>
      </w:r>
      <w:r>
        <w:rPr>
          <w:rFonts w:asciiTheme="minorHAnsi" w:hAnsiTheme="minorHAnsi" w:cstheme="minorHAnsi"/>
          <w:color w:val="000000" w:themeColor="text1"/>
          <w:sz w:val="22"/>
          <w:szCs w:val="22"/>
          <w:lang w:val="el-GR"/>
        </w:rPr>
        <w:t xml:space="preserve"> θα είναι η πλέον </w:t>
      </w:r>
      <w:proofErr w:type="spellStart"/>
      <w:r>
        <w:rPr>
          <w:rFonts w:asciiTheme="minorHAnsi" w:hAnsiTheme="minorHAnsi" w:cstheme="minorHAnsi"/>
          <w:color w:val="000000" w:themeColor="text1"/>
          <w:sz w:val="22"/>
          <w:szCs w:val="22"/>
          <w:lang w:val="el-GR"/>
        </w:rPr>
        <w:t>συμφερότερη</w:t>
      </w:r>
      <w:proofErr w:type="spellEnd"/>
      <w:r>
        <w:rPr>
          <w:rFonts w:asciiTheme="minorHAnsi" w:hAnsiTheme="minorHAnsi" w:cstheme="minorHAnsi"/>
          <w:color w:val="000000" w:themeColor="text1"/>
          <w:sz w:val="22"/>
          <w:szCs w:val="22"/>
          <w:lang w:val="el-GR"/>
        </w:rPr>
        <w:t xml:space="preserve"> προσφορά από τεχνικής και οικονομικής άποψης, εφόσον πληρούνται οι απαιτούμενες ελάχιστες προδιαγραφές και οι όροι του διαγωνισμού. </w:t>
      </w:r>
      <w:r w:rsidRPr="00C60ADD">
        <w:rPr>
          <w:rFonts w:asciiTheme="minorHAnsi" w:hAnsiTheme="minorHAnsi" w:cstheme="minorHAnsi"/>
          <w:color w:val="000000" w:themeColor="text1"/>
          <w:sz w:val="22"/>
          <w:szCs w:val="22"/>
          <w:lang w:val="el-GR"/>
        </w:rPr>
        <w:t xml:space="preserve"> </w:t>
      </w:r>
      <w:r>
        <w:rPr>
          <w:rFonts w:asciiTheme="minorHAnsi" w:hAnsiTheme="minorHAnsi" w:cstheme="minorHAnsi"/>
          <w:color w:val="000000" w:themeColor="text1"/>
          <w:sz w:val="22"/>
          <w:szCs w:val="22"/>
          <w:lang w:val="el-GR"/>
        </w:rPr>
        <w:t>(Τεχνική αξιολόγηση 70% - Οικονομική αξιολόγηση 30%)</w:t>
      </w:r>
    </w:p>
    <w:p w14:paraId="785735ED" w14:textId="49B680FC" w:rsidR="00A46D71" w:rsidRDefault="00A46D71" w:rsidP="006520E3">
      <w:pPr>
        <w:shd w:val="clear" w:color="auto" w:fill="FFFFFF"/>
        <w:tabs>
          <w:tab w:val="left" w:pos="284"/>
        </w:tabs>
        <w:ind w:right="-143"/>
        <w:jc w:val="both"/>
        <w:rPr>
          <w:rFonts w:asciiTheme="minorHAnsi" w:hAnsiTheme="minorHAnsi" w:cstheme="minorHAnsi"/>
          <w:color w:val="3D3D3D"/>
          <w:sz w:val="22"/>
          <w:szCs w:val="22"/>
          <w:lang w:val="el-GR"/>
        </w:rPr>
      </w:pPr>
      <w:bookmarkStart w:id="1" w:name="_Hlk178591905"/>
    </w:p>
    <w:bookmarkEnd w:id="1"/>
    <w:p w14:paraId="28A7AAC0" w14:textId="0A71336D" w:rsidR="00756908" w:rsidRPr="000E04F2" w:rsidRDefault="00756908" w:rsidP="006520E3">
      <w:pPr>
        <w:pStyle w:val="ae"/>
        <w:numPr>
          <w:ilvl w:val="0"/>
          <w:numId w:val="14"/>
        </w:numPr>
        <w:spacing w:after="0"/>
        <w:jc w:val="both"/>
        <w:rPr>
          <w:rFonts w:asciiTheme="minorHAnsi" w:hAnsiTheme="minorHAnsi" w:cstheme="minorHAnsi"/>
          <w:b/>
          <w:color w:val="000000" w:themeColor="text1"/>
          <w:sz w:val="22"/>
          <w:szCs w:val="22"/>
        </w:rPr>
      </w:pPr>
      <w:r w:rsidRPr="000E04F2">
        <w:rPr>
          <w:rFonts w:asciiTheme="minorHAnsi" w:hAnsiTheme="minorHAnsi" w:cstheme="minorHAnsi"/>
          <w:b/>
          <w:color w:val="000000" w:themeColor="text1"/>
          <w:sz w:val="22"/>
          <w:szCs w:val="22"/>
        </w:rPr>
        <w:t xml:space="preserve">Υποβολή </w:t>
      </w:r>
      <w:r w:rsidR="000E748C">
        <w:rPr>
          <w:rFonts w:asciiTheme="minorHAnsi" w:hAnsiTheme="minorHAnsi" w:cstheme="minorHAnsi"/>
          <w:b/>
          <w:color w:val="000000" w:themeColor="text1"/>
          <w:sz w:val="22"/>
          <w:szCs w:val="22"/>
        </w:rPr>
        <w:t>φακέλου</w:t>
      </w:r>
      <w:r>
        <w:rPr>
          <w:rFonts w:asciiTheme="minorHAnsi" w:hAnsiTheme="minorHAnsi" w:cstheme="minorHAnsi"/>
          <w:b/>
          <w:color w:val="000000" w:themeColor="text1"/>
          <w:sz w:val="22"/>
          <w:szCs w:val="22"/>
        </w:rPr>
        <w:t xml:space="preserve"> προσφοράς </w:t>
      </w:r>
      <w:r w:rsidRPr="000E04F2">
        <w:rPr>
          <w:rFonts w:asciiTheme="minorHAnsi" w:hAnsiTheme="minorHAnsi" w:cstheme="minorHAnsi"/>
          <w:b/>
          <w:color w:val="000000" w:themeColor="text1"/>
          <w:sz w:val="22"/>
          <w:szCs w:val="22"/>
        </w:rPr>
        <w:t>– Φάκελος Προσφοράς – Χρόνος Ισχύος Προσφορών</w:t>
      </w:r>
    </w:p>
    <w:p w14:paraId="7A7C39F1" w14:textId="77777777" w:rsidR="00756908" w:rsidRDefault="00756908" w:rsidP="006520E3">
      <w:pPr>
        <w:pStyle w:val="ae"/>
        <w:spacing w:after="0"/>
        <w:ind w:left="0"/>
        <w:jc w:val="both"/>
        <w:rPr>
          <w:rFonts w:asciiTheme="minorHAnsi" w:hAnsiTheme="minorHAnsi" w:cstheme="minorHAnsi"/>
          <w:color w:val="000000" w:themeColor="text1"/>
          <w:sz w:val="22"/>
          <w:szCs w:val="22"/>
        </w:rPr>
      </w:pPr>
    </w:p>
    <w:p w14:paraId="2EA42AD1" w14:textId="4F20BE51" w:rsidR="00756908" w:rsidRPr="000E04F2" w:rsidRDefault="00756908" w:rsidP="006520E3">
      <w:pPr>
        <w:pStyle w:val="ae"/>
        <w:spacing w:after="0"/>
        <w:ind w:left="0"/>
        <w:jc w:val="both"/>
        <w:rPr>
          <w:rFonts w:asciiTheme="minorHAnsi" w:hAnsiTheme="minorHAnsi" w:cstheme="minorHAnsi"/>
          <w:b/>
          <w:sz w:val="22"/>
          <w:szCs w:val="22"/>
        </w:rPr>
      </w:pPr>
      <w:r w:rsidRPr="000E04F2">
        <w:rPr>
          <w:rFonts w:asciiTheme="minorHAnsi" w:hAnsiTheme="minorHAnsi" w:cstheme="minorHAnsi"/>
          <w:color w:val="000000" w:themeColor="text1"/>
          <w:sz w:val="22"/>
          <w:szCs w:val="22"/>
        </w:rPr>
        <w:t xml:space="preserve"> </w:t>
      </w:r>
      <w:bookmarkStart w:id="2" w:name="_Toc159943312"/>
      <w:r w:rsidRPr="000E04F2">
        <w:rPr>
          <w:rFonts w:asciiTheme="minorHAnsi" w:hAnsiTheme="minorHAnsi" w:cstheme="minorHAnsi"/>
          <w:b/>
          <w:sz w:val="22"/>
          <w:szCs w:val="22"/>
        </w:rPr>
        <w:t>1.1. ΥΠΟΒΟΛΗ ΦΑΚΕΛΟΥ ΠΡΟΣΦΟΡΑΣ</w:t>
      </w:r>
      <w:bookmarkEnd w:id="2"/>
    </w:p>
    <w:p w14:paraId="6B0B6080" w14:textId="77777777" w:rsidR="00756908" w:rsidRPr="00756908" w:rsidRDefault="00756908" w:rsidP="006520E3">
      <w:pPr>
        <w:shd w:val="clear" w:color="auto" w:fill="FFFFFF"/>
        <w:tabs>
          <w:tab w:val="left" w:pos="284"/>
        </w:tabs>
        <w:ind w:right="301"/>
        <w:jc w:val="both"/>
        <w:rPr>
          <w:rFonts w:asciiTheme="minorHAnsi" w:hAnsiTheme="minorHAnsi" w:cstheme="minorHAnsi"/>
          <w:b/>
          <w:color w:val="3D3D3D"/>
          <w:sz w:val="22"/>
          <w:szCs w:val="22"/>
          <w:lang w:val="el-GR"/>
        </w:rPr>
      </w:pPr>
    </w:p>
    <w:p w14:paraId="2E8200C4" w14:textId="0DE4C93A" w:rsidR="00756908" w:rsidRDefault="00756908" w:rsidP="006520E3">
      <w:pPr>
        <w:shd w:val="clear" w:color="auto" w:fill="FFFFFF"/>
        <w:tabs>
          <w:tab w:val="left" w:pos="284"/>
        </w:tabs>
        <w:ind w:right="301"/>
        <w:jc w:val="both"/>
        <w:rPr>
          <w:rFonts w:asciiTheme="minorHAnsi" w:hAnsiTheme="minorHAnsi" w:cstheme="minorHAnsi"/>
          <w:b/>
          <w:sz w:val="22"/>
          <w:szCs w:val="22"/>
          <w:lang w:val="el-GR"/>
        </w:rPr>
      </w:pPr>
      <w:r w:rsidRPr="00756908">
        <w:rPr>
          <w:rFonts w:asciiTheme="minorHAnsi" w:hAnsiTheme="minorHAnsi" w:cstheme="minorHAnsi"/>
          <w:sz w:val="22"/>
          <w:szCs w:val="22"/>
          <w:lang w:val="el-GR"/>
        </w:rPr>
        <w:t xml:space="preserve">Στον διαγωνισμό γίνονται δεκτοί οικονομικοί φορείς, που δραστηριοποιούνται </w:t>
      </w:r>
      <w:r w:rsidRPr="00756908">
        <w:rPr>
          <w:rFonts w:asciiTheme="minorHAnsi" w:hAnsiTheme="minorHAnsi" w:cstheme="minorHAnsi"/>
          <w:b/>
          <w:sz w:val="22"/>
          <w:szCs w:val="22"/>
          <w:lang w:val="el-GR"/>
        </w:rPr>
        <w:t>στο αντικείμενο του  διαγωνισμού και είναι μέλη του αντίστοιχου Επιμελητηρίου.</w:t>
      </w:r>
    </w:p>
    <w:p w14:paraId="70500D9B" w14:textId="4A26EF64" w:rsidR="00756908" w:rsidRDefault="00756908" w:rsidP="006520E3">
      <w:pPr>
        <w:shd w:val="clear" w:color="auto" w:fill="FFFFFF"/>
        <w:tabs>
          <w:tab w:val="left" w:pos="284"/>
        </w:tabs>
        <w:ind w:right="301"/>
        <w:jc w:val="both"/>
        <w:rPr>
          <w:rFonts w:asciiTheme="minorHAnsi" w:hAnsiTheme="minorHAnsi" w:cstheme="minorHAnsi"/>
          <w:b/>
          <w:sz w:val="22"/>
          <w:szCs w:val="22"/>
          <w:lang w:val="el-GR"/>
        </w:rPr>
      </w:pPr>
    </w:p>
    <w:p w14:paraId="5CCDB5BE" w14:textId="04A77E28" w:rsidR="00756908" w:rsidRPr="00A41CC8" w:rsidRDefault="00756908" w:rsidP="006520E3">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καλούνται να υποβάλλουν τις προσφορές τους, σε κλειστό φάκελο</w:t>
      </w:r>
      <w:r w:rsidRPr="00756908">
        <w:rPr>
          <w:rFonts w:asciiTheme="minorHAnsi" w:hAnsiTheme="minorHAnsi" w:cstheme="minorHAnsi"/>
          <w:sz w:val="22"/>
          <w:szCs w:val="22"/>
          <w:lang w:val="el-GR"/>
        </w:rPr>
        <w:t>,</w:t>
      </w:r>
      <w:r w:rsidRPr="00A41CC8">
        <w:rPr>
          <w:rFonts w:asciiTheme="minorHAnsi" w:hAnsiTheme="minorHAnsi" w:cstheme="minorHAnsi"/>
          <w:sz w:val="22"/>
          <w:szCs w:val="22"/>
          <w:lang w:val="el-GR"/>
        </w:rPr>
        <w:t xml:space="preserve"> </w:t>
      </w:r>
      <w:r w:rsidRPr="00A41CC8">
        <w:rPr>
          <w:rFonts w:asciiTheme="minorHAnsi" w:hAnsiTheme="minorHAnsi" w:cstheme="minorHAnsi"/>
          <w:b/>
          <w:sz w:val="22"/>
          <w:szCs w:val="22"/>
          <w:lang w:val="el-GR"/>
        </w:rPr>
        <w:t>μέχρι και</w:t>
      </w:r>
      <w:r w:rsidR="002332BF">
        <w:rPr>
          <w:rFonts w:asciiTheme="minorHAnsi" w:hAnsiTheme="minorHAnsi" w:cstheme="minorHAnsi"/>
          <w:b/>
          <w:sz w:val="22"/>
          <w:szCs w:val="22"/>
          <w:lang w:val="el-GR"/>
        </w:rPr>
        <w:t xml:space="preserve"> </w:t>
      </w:r>
      <w:r w:rsidR="00CE1DFD">
        <w:rPr>
          <w:rFonts w:asciiTheme="minorHAnsi" w:hAnsiTheme="minorHAnsi" w:cstheme="minorHAnsi"/>
          <w:b/>
          <w:sz w:val="22"/>
          <w:szCs w:val="22"/>
          <w:lang w:val="el-GR"/>
        </w:rPr>
        <w:t>τις 25</w:t>
      </w:r>
      <w:r w:rsidR="00700032">
        <w:rPr>
          <w:rFonts w:asciiTheme="minorHAnsi" w:hAnsiTheme="minorHAnsi" w:cstheme="minorHAnsi"/>
          <w:b/>
          <w:sz w:val="22"/>
          <w:szCs w:val="22"/>
          <w:lang w:val="el-GR"/>
        </w:rPr>
        <w:t xml:space="preserve"> </w:t>
      </w:r>
      <w:r w:rsidR="00F25559">
        <w:rPr>
          <w:rFonts w:asciiTheme="minorHAnsi" w:hAnsiTheme="minorHAnsi" w:cstheme="minorHAnsi"/>
          <w:b/>
          <w:sz w:val="22"/>
          <w:szCs w:val="22"/>
          <w:lang w:val="el-GR"/>
        </w:rPr>
        <w:t>Νοεμβρίου</w:t>
      </w:r>
      <w:r w:rsidR="00700032">
        <w:rPr>
          <w:rFonts w:asciiTheme="minorHAnsi" w:hAnsiTheme="minorHAnsi" w:cstheme="minorHAnsi"/>
          <w:b/>
          <w:sz w:val="22"/>
          <w:szCs w:val="22"/>
          <w:lang w:val="el-GR"/>
        </w:rPr>
        <w:t xml:space="preserve"> 2024, </w:t>
      </w:r>
      <w:r w:rsidRPr="00A41CC8">
        <w:rPr>
          <w:rFonts w:asciiTheme="minorHAnsi" w:hAnsiTheme="minorHAnsi" w:cstheme="minorHAnsi"/>
          <w:b/>
          <w:sz w:val="22"/>
          <w:szCs w:val="22"/>
          <w:lang w:val="el-GR"/>
        </w:rPr>
        <w:t xml:space="preserve">ημέρα </w:t>
      </w:r>
      <w:r>
        <w:rPr>
          <w:rFonts w:asciiTheme="minorHAnsi" w:hAnsiTheme="minorHAnsi" w:cstheme="minorHAnsi"/>
          <w:b/>
          <w:sz w:val="22"/>
          <w:szCs w:val="22"/>
          <w:lang w:val="el-GR"/>
        </w:rPr>
        <w:t xml:space="preserve"> </w:t>
      </w:r>
      <w:r w:rsidR="00CE1DFD">
        <w:rPr>
          <w:rFonts w:asciiTheme="minorHAnsi" w:hAnsiTheme="minorHAnsi" w:cstheme="minorHAnsi"/>
          <w:b/>
          <w:sz w:val="22"/>
          <w:szCs w:val="22"/>
          <w:lang w:val="el-GR"/>
        </w:rPr>
        <w:t xml:space="preserve">Δευτέρα </w:t>
      </w:r>
      <w:bookmarkStart w:id="3" w:name="_GoBack"/>
      <w:bookmarkEnd w:id="3"/>
      <w:r w:rsidR="00CE1DFD">
        <w:rPr>
          <w:rFonts w:asciiTheme="minorHAnsi" w:hAnsiTheme="minorHAnsi" w:cstheme="minorHAnsi"/>
          <w:b/>
          <w:sz w:val="22"/>
          <w:szCs w:val="22"/>
          <w:lang w:val="el-GR"/>
        </w:rPr>
        <w:t>κ</w:t>
      </w:r>
      <w:r w:rsidRPr="00A41CC8">
        <w:rPr>
          <w:rFonts w:asciiTheme="minorHAnsi" w:hAnsiTheme="minorHAnsi" w:cstheme="minorHAnsi"/>
          <w:b/>
          <w:sz w:val="22"/>
          <w:szCs w:val="22"/>
          <w:lang w:val="el-GR"/>
        </w:rPr>
        <w:t xml:space="preserve">αι ώρα </w:t>
      </w:r>
      <w:r w:rsidRPr="00A41CC8">
        <w:rPr>
          <w:rFonts w:asciiTheme="minorHAnsi" w:hAnsiTheme="minorHAnsi" w:cstheme="minorHAnsi"/>
          <w:b/>
          <w:i/>
          <w:sz w:val="22"/>
          <w:szCs w:val="22"/>
          <w:lang w:val="el-GR"/>
        </w:rPr>
        <w:t>1</w:t>
      </w:r>
      <w:r>
        <w:rPr>
          <w:rFonts w:asciiTheme="minorHAnsi" w:hAnsiTheme="minorHAnsi" w:cstheme="minorHAnsi"/>
          <w:b/>
          <w:i/>
          <w:sz w:val="22"/>
          <w:szCs w:val="22"/>
          <w:lang w:val="el-GR"/>
        </w:rPr>
        <w:t>4</w:t>
      </w:r>
      <w:r w:rsidRPr="00A41CC8">
        <w:rPr>
          <w:rFonts w:asciiTheme="minorHAnsi" w:hAnsiTheme="minorHAnsi" w:cstheme="minorHAnsi"/>
          <w:b/>
          <w:i/>
          <w:sz w:val="22"/>
          <w:szCs w:val="22"/>
          <w:lang w:val="el-GR"/>
        </w:rPr>
        <w:t xml:space="preserve">:00 </w:t>
      </w:r>
      <w:r w:rsidRPr="00A41CC8">
        <w:rPr>
          <w:rFonts w:asciiTheme="minorHAnsi" w:hAnsiTheme="minorHAnsi" w:cstheme="minorHAnsi"/>
          <w:b/>
          <w:sz w:val="22"/>
          <w:szCs w:val="22"/>
          <w:lang w:val="el-GR"/>
        </w:rPr>
        <w:t>ως εξής:</w:t>
      </w:r>
    </w:p>
    <w:p w14:paraId="5AC21A01" w14:textId="77777777"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p>
    <w:p w14:paraId="636C8C5A" w14:textId="670E638A" w:rsidR="00756908" w:rsidRPr="00A41CC8" w:rsidRDefault="00756908" w:rsidP="006520E3">
      <w:pPr>
        <w:shd w:val="clear" w:color="auto" w:fill="FFFFFF"/>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είτε </w:t>
      </w:r>
      <w:r w:rsidRPr="00A41CC8">
        <w:rPr>
          <w:rFonts w:asciiTheme="minorHAnsi" w:hAnsiTheme="minorHAnsi" w:cstheme="minorHAnsi"/>
          <w:sz w:val="22"/>
          <w:szCs w:val="22"/>
          <w:lang w:val="el-GR"/>
        </w:rPr>
        <w:t>Α) αυτοπρόσωπα στο γραφείο 209 (Τμήμα Προμηθειών) στην ακόλουθη διεύθυνση:</w:t>
      </w:r>
    </w:p>
    <w:p w14:paraId="5651396D" w14:textId="77777777" w:rsidR="00756908" w:rsidRPr="00A41CC8" w:rsidRDefault="00756908" w:rsidP="00700032">
      <w:pPr>
        <w:shd w:val="clear" w:color="auto" w:fill="FFFFFF"/>
        <w:ind w:right="-143" w:firstLine="72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0514F78C" w14:textId="77777777" w:rsidR="00756908" w:rsidRPr="00A41CC8" w:rsidRDefault="00756908" w:rsidP="006520E3">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10696D62" w14:textId="77777777" w:rsidR="00756908" w:rsidRPr="00A41CC8" w:rsidRDefault="00756908" w:rsidP="006520E3">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379612EE" w14:textId="77777777"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p>
    <w:p w14:paraId="1361157F" w14:textId="30EF5039"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ή </w:t>
      </w:r>
      <w:r w:rsidRPr="00A41CC8">
        <w:rPr>
          <w:rFonts w:asciiTheme="minorHAnsi" w:hAnsiTheme="minorHAnsi" w:cstheme="minorHAnsi"/>
          <w:sz w:val="22"/>
          <w:szCs w:val="22"/>
          <w:lang w:val="el-GR"/>
        </w:rPr>
        <w:t xml:space="preserve">Β) ταχυδρομικώς στην παραπάνω διεύθυνση μέχρι την παραπάνω προθεσμία. </w:t>
      </w:r>
    </w:p>
    <w:p w14:paraId="0E82653C" w14:textId="77777777" w:rsidR="00756908" w:rsidRPr="00A41CC8" w:rsidRDefault="00756908" w:rsidP="006520E3">
      <w:pPr>
        <w:shd w:val="clear" w:color="auto" w:fill="FFFFFF"/>
        <w:tabs>
          <w:tab w:val="left" w:pos="284"/>
        </w:tabs>
        <w:ind w:right="-143"/>
        <w:jc w:val="both"/>
        <w:rPr>
          <w:rFonts w:asciiTheme="minorHAnsi" w:hAnsiTheme="minorHAnsi" w:cstheme="minorHAnsi"/>
          <w:sz w:val="22"/>
          <w:szCs w:val="22"/>
          <w:lang w:val="el-GR"/>
        </w:rPr>
      </w:pPr>
    </w:p>
    <w:p w14:paraId="4C643931" w14:textId="306596FF" w:rsidR="00756908" w:rsidRPr="00756908" w:rsidRDefault="00756908" w:rsidP="006520E3">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hyperlink r:id="rId9" w:history="1">
        <w:r w:rsidRPr="00A41CC8">
          <w:rPr>
            <w:rStyle w:val="-"/>
            <w:rFonts w:asciiTheme="minorHAnsi" w:hAnsiTheme="minorHAnsi" w:cstheme="minorHAnsi"/>
            <w:sz w:val="22"/>
            <w:szCs w:val="22"/>
            <w:lang w:val="el-GR"/>
          </w:rPr>
          <w:t>procurement@olp.gr</w:t>
        </w:r>
      </w:hyperlink>
    </w:p>
    <w:p w14:paraId="3CEC2D47" w14:textId="6449E69E" w:rsidR="00756908" w:rsidRPr="00E5557F" w:rsidRDefault="00756908" w:rsidP="006520E3">
      <w:pPr>
        <w:pStyle w:val="1"/>
        <w:jc w:val="both"/>
        <w:rPr>
          <w:rFonts w:asciiTheme="minorHAnsi" w:hAnsiTheme="minorHAnsi" w:cstheme="minorHAnsi"/>
          <w:b/>
          <w:color w:val="000000" w:themeColor="text1"/>
          <w:sz w:val="22"/>
          <w:szCs w:val="22"/>
          <w:lang w:val="el-GR"/>
        </w:rPr>
      </w:pPr>
      <w:bookmarkStart w:id="4" w:name="_Toc159943313"/>
      <w:r w:rsidRPr="00E5557F">
        <w:rPr>
          <w:rFonts w:asciiTheme="minorHAnsi" w:hAnsiTheme="minorHAnsi" w:cstheme="minorHAnsi"/>
          <w:b/>
          <w:color w:val="auto"/>
          <w:sz w:val="22"/>
          <w:szCs w:val="22"/>
          <w:lang w:val="el-GR"/>
        </w:rPr>
        <w:t>1.2. ΦΑΚΕΛΟΣ ΠΡΟΣΦΟΡΑΣ</w:t>
      </w:r>
      <w:bookmarkEnd w:id="4"/>
    </w:p>
    <w:p w14:paraId="550C743E" w14:textId="77777777" w:rsidR="00161CE9" w:rsidRPr="00161CE9" w:rsidRDefault="00161CE9" w:rsidP="006520E3">
      <w:pPr>
        <w:widowControl w:val="0"/>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rPr>
        <w:t xml:space="preserve">Οι  </w:t>
      </w:r>
      <w:r w:rsidRPr="00161CE9">
        <w:rPr>
          <w:rFonts w:asciiTheme="minorHAnsi" w:hAnsiTheme="minorHAnsi" w:cstheme="minorHAnsi"/>
          <w:color w:val="000000" w:themeColor="text1"/>
          <w:sz w:val="22"/>
          <w:szCs w:val="22"/>
          <w:lang w:val="el-GR" w:eastAsia="en-US"/>
        </w:rPr>
        <w:t>προσφορές υποβάλλονται μέσα σε ενιαίο φάκελο σφραγισμένο, στον οποίο θα αναγράφονται ευκρινώς οι παρακάτω ενδείξεις:</w:t>
      </w:r>
    </w:p>
    <w:p w14:paraId="59D45CF8" w14:textId="77777777" w:rsidR="00161CE9" w:rsidRPr="00161CE9" w:rsidRDefault="00161CE9" w:rsidP="006520E3">
      <w:pPr>
        <w:widowControl w:val="0"/>
        <w:tabs>
          <w:tab w:val="left" w:pos="1134"/>
        </w:tabs>
        <w:jc w:val="both"/>
        <w:rPr>
          <w:rFonts w:asciiTheme="minorHAnsi" w:hAnsiTheme="minorHAnsi" w:cstheme="minorHAnsi"/>
          <w:color w:val="000000" w:themeColor="text1"/>
          <w:sz w:val="22"/>
          <w:szCs w:val="22"/>
          <w:lang w:val="el-GR" w:eastAsia="en-US"/>
        </w:rPr>
      </w:pPr>
    </w:p>
    <w:p w14:paraId="42FF7CE5" w14:textId="77777777" w:rsidR="00161CE9" w:rsidRPr="00161CE9" w:rsidRDefault="00161CE9" w:rsidP="006520E3">
      <w:pPr>
        <w:widowControl w:val="0"/>
        <w:tabs>
          <w:tab w:val="left" w:pos="0"/>
        </w:tabs>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eastAsia="en-US"/>
        </w:rPr>
        <w:t>-  Η λέξη ΠΡΟΣΦΟΡΑ με κεφαλαία γράμματα.</w:t>
      </w:r>
    </w:p>
    <w:p w14:paraId="5E673F1F" w14:textId="77777777" w:rsidR="00161CE9" w:rsidRPr="00161CE9" w:rsidRDefault="00161CE9" w:rsidP="006520E3">
      <w:pPr>
        <w:widowControl w:val="0"/>
        <w:tabs>
          <w:tab w:val="left" w:pos="0"/>
        </w:tabs>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eastAsia="en-US"/>
        </w:rPr>
        <w:t xml:space="preserve">-  Το αντικείμενο της πρόσκλησης υποβολής προσφορών του διαγωνισμού </w:t>
      </w:r>
    </w:p>
    <w:p w14:paraId="39ED719D" w14:textId="77777777" w:rsidR="00161CE9" w:rsidRPr="00161CE9" w:rsidRDefault="00161CE9" w:rsidP="006520E3">
      <w:pPr>
        <w:widowControl w:val="0"/>
        <w:tabs>
          <w:tab w:val="left" w:pos="0"/>
        </w:tabs>
        <w:jc w:val="both"/>
        <w:rPr>
          <w:rFonts w:asciiTheme="minorHAnsi" w:hAnsiTheme="minorHAnsi" w:cstheme="minorHAnsi"/>
          <w:color w:val="000000" w:themeColor="text1"/>
          <w:sz w:val="22"/>
          <w:szCs w:val="22"/>
          <w:lang w:val="el-GR" w:eastAsia="en-US"/>
        </w:rPr>
      </w:pPr>
      <w:r w:rsidRPr="00161CE9">
        <w:rPr>
          <w:rFonts w:asciiTheme="minorHAnsi" w:hAnsiTheme="minorHAnsi" w:cstheme="minorHAnsi"/>
          <w:color w:val="000000" w:themeColor="text1"/>
          <w:sz w:val="22"/>
          <w:szCs w:val="22"/>
          <w:lang w:val="el-GR" w:eastAsia="en-US"/>
        </w:rPr>
        <w:t>-  Τα στοιχεία του Συμμετέχοντος.</w:t>
      </w:r>
    </w:p>
    <w:p w14:paraId="652C5658" w14:textId="77777777" w:rsidR="00161CE9" w:rsidRPr="00161CE9" w:rsidRDefault="00161CE9" w:rsidP="006520E3">
      <w:pPr>
        <w:autoSpaceDE w:val="0"/>
        <w:autoSpaceDN w:val="0"/>
        <w:adjustRightInd w:val="0"/>
        <w:ind w:left="567"/>
        <w:jc w:val="both"/>
        <w:rPr>
          <w:rFonts w:asciiTheme="minorHAnsi" w:hAnsiTheme="minorHAnsi" w:cstheme="minorHAnsi"/>
          <w:color w:val="000000" w:themeColor="text1"/>
          <w:sz w:val="22"/>
          <w:szCs w:val="22"/>
          <w:lang w:val="el-GR" w:eastAsia="en-GB"/>
        </w:rPr>
      </w:pPr>
    </w:p>
    <w:p w14:paraId="70F964A7" w14:textId="777BC2BF" w:rsidR="00161CE9" w:rsidRPr="00161CE9" w:rsidRDefault="00161CE9" w:rsidP="006520E3">
      <w:pPr>
        <w:autoSpaceDE w:val="0"/>
        <w:autoSpaceDN w:val="0"/>
        <w:adjustRightInd w:val="0"/>
        <w:jc w:val="both"/>
        <w:rPr>
          <w:rFonts w:asciiTheme="minorHAnsi" w:hAnsiTheme="minorHAnsi" w:cstheme="minorHAnsi"/>
          <w:color w:val="000000" w:themeColor="text1"/>
          <w:sz w:val="22"/>
          <w:szCs w:val="22"/>
          <w:lang w:val="el-GR" w:eastAsia="en-GB"/>
        </w:rPr>
      </w:pPr>
      <w:r w:rsidRPr="00161CE9">
        <w:rPr>
          <w:rFonts w:asciiTheme="minorHAnsi" w:hAnsiTheme="minorHAnsi" w:cstheme="minorHAnsi"/>
          <w:color w:val="000000" w:themeColor="text1"/>
          <w:sz w:val="22"/>
          <w:szCs w:val="22"/>
          <w:lang w:val="el-GR" w:eastAsia="en-GB"/>
        </w:rPr>
        <w:t xml:space="preserve">Μέσα στον ενιαίο φάκελο της προσφοράς τοποθετούνται </w:t>
      </w:r>
      <w:r>
        <w:rPr>
          <w:rFonts w:asciiTheme="minorHAnsi" w:hAnsiTheme="minorHAnsi" w:cstheme="minorHAnsi"/>
          <w:color w:val="000000" w:themeColor="text1"/>
          <w:sz w:val="22"/>
          <w:szCs w:val="22"/>
          <w:lang w:val="el-GR" w:eastAsia="en-GB"/>
        </w:rPr>
        <w:t xml:space="preserve">δύο (2) </w:t>
      </w:r>
      <w:r w:rsidRPr="00161CE9">
        <w:rPr>
          <w:rFonts w:asciiTheme="minorHAnsi" w:hAnsiTheme="minorHAnsi" w:cstheme="minorHAnsi"/>
          <w:color w:val="000000" w:themeColor="text1"/>
          <w:sz w:val="22"/>
          <w:szCs w:val="22"/>
          <w:lang w:val="el-GR" w:eastAsia="en-GB"/>
        </w:rPr>
        <w:t xml:space="preserve">επιμέρους ανεξάρτητοι σφραγισμένοι φάκελοι με την ένδειξη: </w:t>
      </w:r>
    </w:p>
    <w:p w14:paraId="2A975015" w14:textId="35C4EC94" w:rsidR="00161CE9" w:rsidRDefault="00161CE9" w:rsidP="006520E3">
      <w:pPr>
        <w:autoSpaceDE w:val="0"/>
        <w:autoSpaceDN w:val="0"/>
        <w:adjustRightInd w:val="0"/>
        <w:ind w:left="567"/>
        <w:jc w:val="both"/>
        <w:rPr>
          <w:rFonts w:asciiTheme="minorHAnsi" w:hAnsiTheme="minorHAnsi" w:cstheme="minorHAnsi"/>
          <w:color w:val="000000" w:themeColor="text1"/>
          <w:sz w:val="22"/>
          <w:szCs w:val="22"/>
          <w:lang w:val="el-GR" w:eastAsia="en-GB"/>
        </w:rPr>
      </w:pPr>
    </w:p>
    <w:p w14:paraId="5EB4AF86" w14:textId="77777777" w:rsidR="00700032" w:rsidRPr="00161CE9" w:rsidRDefault="00700032" w:rsidP="006520E3">
      <w:pPr>
        <w:autoSpaceDE w:val="0"/>
        <w:autoSpaceDN w:val="0"/>
        <w:adjustRightInd w:val="0"/>
        <w:ind w:left="567"/>
        <w:jc w:val="both"/>
        <w:rPr>
          <w:rFonts w:asciiTheme="minorHAnsi" w:hAnsiTheme="minorHAnsi" w:cstheme="minorHAnsi"/>
          <w:color w:val="000000" w:themeColor="text1"/>
          <w:sz w:val="22"/>
          <w:szCs w:val="22"/>
          <w:lang w:val="el-GR" w:eastAsia="en-GB"/>
        </w:rPr>
      </w:pPr>
    </w:p>
    <w:p w14:paraId="09E80163" w14:textId="0E91304D" w:rsidR="00161CE9" w:rsidRPr="00161CE9" w:rsidRDefault="00161CE9" w:rsidP="006520E3">
      <w:pPr>
        <w:numPr>
          <w:ilvl w:val="0"/>
          <w:numId w:val="13"/>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val="el-GR" w:eastAsia="en-GB"/>
        </w:rPr>
      </w:pPr>
      <w:r w:rsidRPr="00161CE9">
        <w:rPr>
          <w:rFonts w:asciiTheme="minorHAnsi" w:hAnsiTheme="minorHAnsi" w:cstheme="minorHAnsi"/>
          <w:color w:val="000000" w:themeColor="text1"/>
          <w:sz w:val="22"/>
          <w:szCs w:val="22"/>
          <w:lang w:val="el-GR" w:eastAsia="en-GB"/>
        </w:rPr>
        <w:t xml:space="preserve">Α΄ υποφάκελος: </w:t>
      </w:r>
      <w:r w:rsidRPr="00161CE9">
        <w:rPr>
          <w:rFonts w:asciiTheme="minorHAnsi" w:hAnsiTheme="minorHAnsi" w:cstheme="minorHAnsi"/>
          <w:color w:val="000000" w:themeColor="text1"/>
          <w:sz w:val="22"/>
          <w:szCs w:val="22"/>
          <w:lang w:val="el-GR" w:eastAsia="en-GB"/>
        </w:rPr>
        <w:tab/>
        <w:t>ΔΙΚΑΙΟΛΟΓΗΤΙΚΑ ΣΥΜΜΕΤΟΧΗΣ</w:t>
      </w:r>
      <w:r>
        <w:rPr>
          <w:rFonts w:asciiTheme="minorHAnsi" w:hAnsiTheme="minorHAnsi" w:cstheme="minorHAnsi"/>
          <w:color w:val="000000" w:themeColor="text1"/>
          <w:sz w:val="22"/>
          <w:szCs w:val="22"/>
          <w:lang w:val="el-GR" w:eastAsia="en-GB"/>
        </w:rPr>
        <w:t xml:space="preserve">-ΤΕΧΝΙΚΗ ΠΡΟΣΦΟΡΑ </w:t>
      </w:r>
    </w:p>
    <w:p w14:paraId="574686A6" w14:textId="545C0652" w:rsidR="00161CE9" w:rsidRPr="00161CE9" w:rsidRDefault="00161CE9" w:rsidP="006520E3">
      <w:pPr>
        <w:numPr>
          <w:ilvl w:val="0"/>
          <w:numId w:val="13"/>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eastAsia="en-GB"/>
        </w:rPr>
      </w:pPr>
      <w:r w:rsidRPr="000E04F2">
        <w:rPr>
          <w:rFonts w:asciiTheme="minorHAnsi" w:hAnsiTheme="minorHAnsi" w:cstheme="minorHAnsi"/>
          <w:color w:val="000000" w:themeColor="text1"/>
          <w:sz w:val="22"/>
          <w:szCs w:val="22"/>
          <w:lang w:eastAsia="en-GB"/>
        </w:rPr>
        <w:t>Β΄ υπ</w:t>
      </w:r>
      <w:proofErr w:type="spellStart"/>
      <w:r w:rsidRPr="000E04F2">
        <w:rPr>
          <w:rFonts w:asciiTheme="minorHAnsi" w:hAnsiTheme="minorHAnsi" w:cstheme="minorHAnsi"/>
          <w:color w:val="000000" w:themeColor="text1"/>
          <w:sz w:val="22"/>
          <w:szCs w:val="22"/>
          <w:lang w:eastAsia="en-GB"/>
        </w:rPr>
        <w:t>οφάκελος</w:t>
      </w:r>
      <w:proofErr w:type="spellEnd"/>
      <w:r w:rsidRPr="000E04F2">
        <w:rPr>
          <w:rFonts w:asciiTheme="minorHAnsi" w:hAnsiTheme="minorHAnsi" w:cstheme="minorHAnsi"/>
          <w:color w:val="000000" w:themeColor="text1"/>
          <w:sz w:val="22"/>
          <w:szCs w:val="22"/>
          <w:lang w:eastAsia="en-GB"/>
        </w:rPr>
        <w:t>:</w:t>
      </w:r>
      <w:r w:rsidRPr="000E04F2">
        <w:rPr>
          <w:rFonts w:asciiTheme="minorHAnsi" w:hAnsiTheme="minorHAnsi" w:cstheme="minorHAnsi"/>
          <w:color w:val="000000" w:themeColor="text1"/>
          <w:sz w:val="22"/>
          <w:szCs w:val="22"/>
          <w:lang w:eastAsia="en-GB"/>
        </w:rPr>
        <w:tab/>
      </w:r>
      <w:r w:rsidRPr="00161CE9">
        <w:rPr>
          <w:rFonts w:asciiTheme="minorHAnsi" w:hAnsiTheme="minorHAnsi" w:cstheme="minorHAnsi"/>
          <w:color w:val="000000" w:themeColor="text1"/>
          <w:sz w:val="22"/>
          <w:szCs w:val="22"/>
          <w:lang w:eastAsia="en-GB"/>
        </w:rPr>
        <w:t>ΟΙΚΟΝΟΜΙΚΗ ΠΡΟΣΦΟΡΑ.</w:t>
      </w:r>
    </w:p>
    <w:p w14:paraId="21E40E4C" w14:textId="4628AA5D" w:rsidR="00161CE9" w:rsidRPr="000E04F2" w:rsidRDefault="00161CE9" w:rsidP="006520E3">
      <w:pPr>
        <w:pStyle w:val="1"/>
        <w:spacing w:after="240"/>
        <w:jc w:val="both"/>
        <w:rPr>
          <w:rFonts w:asciiTheme="minorHAnsi" w:hAnsiTheme="minorHAnsi" w:cstheme="minorHAnsi"/>
          <w:b/>
          <w:color w:val="auto"/>
          <w:sz w:val="22"/>
          <w:szCs w:val="22"/>
          <w:lang w:val="el-GR"/>
        </w:rPr>
      </w:pPr>
      <w:bookmarkStart w:id="5" w:name="_Toc159943314"/>
      <w:r>
        <w:rPr>
          <w:rFonts w:asciiTheme="minorHAnsi" w:hAnsiTheme="minorHAnsi" w:cstheme="minorHAnsi"/>
          <w:b/>
          <w:color w:val="auto"/>
          <w:sz w:val="22"/>
          <w:szCs w:val="22"/>
          <w:lang w:val="el-GR"/>
        </w:rPr>
        <w:t xml:space="preserve">Α. </w:t>
      </w:r>
      <w:r w:rsidRPr="000E04F2">
        <w:rPr>
          <w:rFonts w:asciiTheme="minorHAnsi" w:hAnsiTheme="minorHAnsi" w:cstheme="minorHAnsi"/>
          <w:b/>
          <w:color w:val="auto"/>
          <w:sz w:val="22"/>
          <w:szCs w:val="22"/>
          <w:lang w:val="el-GR"/>
        </w:rPr>
        <w:t>Ο Α  Υποφάκελος με την ένδειξη ΔΙΚΑΙΟΛΟΓΗΤΙΚΑ ΣΥΜΜΕΤΟΧΗΣ</w:t>
      </w:r>
      <w:r>
        <w:rPr>
          <w:rFonts w:asciiTheme="minorHAnsi" w:hAnsiTheme="minorHAnsi" w:cstheme="minorHAnsi"/>
          <w:b/>
          <w:color w:val="auto"/>
          <w:sz w:val="22"/>
          <w:szCs w:val="22"/>
          <w:lang w:val="el-GR"/>
        </w:rPr>
        <w:t xml:space="preserve">- ΤΕΧΝΙΚΗ ΠΡΟΣΦΟΡΑ </w:t>
      </w:r>
      <w:r w:rsidRPr="000E04F2">
        <w:rPr>
          <w:rFonts w:asciiTheme="minorHAnsi" w:hAnsiTheme="minorHAnsi" w:cstheme="minorHAnsi"/>
          <w:b/>
          <w:color w:val="auto"/>
          <w:sz w:val="22"/>
          <w:szCs w:val="22"/>
          <w:lang w:val="el-GR"/>
        </w:rPr>
        <w:t xml:space="preserve"> πρέπει να περιέχει</w:t>
      </w:r>
      <w:r w:rsidR="00AF6BF3">
        <w:rPr>
          <w:rFonts w:asciiTheme="minorHAnsi" w:hAnsiTheme="minorHAnsi" w:cstheme="minorHAnsi"/>
          <w:b/>
          <w:color w:val="auto"/>
          <w:sz w:val="22"/>
          <w:szCs w:val="22"/>
          <w:lang w:val="el-GR"/>
        </w:rPr>
        <w:t xml:space="preserve"> υποχρεωτικά</w:t>
      </w:r>
      <w:r w:rsidRPr="000E04F2">
        <w:rPr>
          <w:rFonts w:asciiTheme="minorHAnsi" w:hAnsiTheme="minorHAnsi" w:cstheme="minorHAnsi"/>
          <w:b/>
          <w:color w:val="auto"/>
          <w:sz w:val="22"/>
          <w:szCs w:val="22"/>
          <w:lang w:val="el-GR"/>
        </w:rPr>
        <w:t xml:space="preserve"> τα εξής</w:t>
      </w:r>
      <w:r w:rsidR="00F25559">
        <w:rPr>
          <w:rFonts w:asciiTheme="minorHAnsi" w:hAnsiTheme="minorHAnsi" w:cstheme="minorHAnsi"/>
          <w:b/>
          <w:color w:val="auto"/>
          <w:sz w:val="22"/>
          <w:szCs w:val="22"/>
          <w:lang w:val="el-GR"/>
        </w:rPr>
        <w:t xml:space="preserve"> μόνο σε ηλεκτρονική μορφή </w:t>
      </w:r>
      <w:r w:rsidR="00F25559" w:rsidRPr="00F25559">
        <w:rPr>
          <w:rFonts w:asciiTheme="minorHAnsi" w:hAnsiTheme="minorHAnsi" w:cstheme="minorHAnsi"/>
          <w:b/>
          <w:color w:val="auto"/>
          <w:sz w:val="22"/>
          <w:szCs w:val="22"/>
          <w:lang w:val="el-GR"/>
        </w:rPr>
        <w:t>(</w:t>
      </w:r>
      <w:r w:rsidR="00F25559">
        <w:rPr>
          <w:rFonts w:asciiTheme="minorHAnsi" w:hAnsiTheme="minorHAnsi" w:cstheme="minorHAnsi"/>
          <w:b/>
          <w:color w:val="auto"/>
          <w:sz w:val="22"/>
          <w:szCs w:val="22"/>
        </w:rPr>
        <w:t>CD</w:t>
      </w:r>
      <w:r w:rsidR="00F25559" w:rsidRPr="00F25559">
        <w:rPr>
          <w:rFonts w:asciiTheme="minorHAnsi" w:hAnsiTheme="minorHAnsi" w:cstheme="minorHAnsi"/>
          <w:b/>
          <w:color w:val="auto"/>
          <w:sz w:val="22"/>
          <w:szCs w:val="22"/>
          <w:lang w:val="el-GR"/>
        </w:rPr>
        <w:t xml:space="preserve"> </w:t>
      </w:r>
      <w:r w:rsidR="00F25559">
        <w:rPr>
          <w:rFonts w:asciiTheme="minorHAnsi" w:hAnsiTheme="minorHAnsi" w:cstheme="minorHAnsi"/>
          <w:b/>
          <w:color w:val="auto"/>
          <w:sz w:val="22"/>
          <w:szCs w:val="22"/>
          <w:lang w:val="el-GR"/>
        </w:rPr>
        <w:t xml:space="preserve">ή </w:t>
      </w:r>
      <w:r w:rsidR="00F25559">
        <w:rPr>
          <w:rFonts w:asciiTheme="minorHAnsi" w:hAnsiTheme="minorHAnsi" w:cstheme="minorHAnsi"/>
          <w:b/>
          <w:color w:val="auto"/>
          <w:sz w:val="22"/>
          <w:szCs w:val="22"/>
        </w:rPr>
        <w:t>USB</w:t>
      </w:r>
      <w:r w:rsidR="00F25559" w:rsidRPr="00F25559">
        <w:rPr>
          <w:rFonts w:asciiTheme="minorHAnsi" w:hAnsiTheme="minorHAnsi" w:cstheme="minorHAnsi"/>
          <w:b/>
          <w:color w:val="auto"/>
          <w:sz w:val="22"/>
          <w:szCs w:val="22"/>
          <w:lang w:val="el-GR"/>
        </w:rPr>
        <w:t xml:space="preserve">) </w:t>
      </w:r>
      <w:r w:rsidR="00F25559">
        <w:rPr>
          <w:rFonts w:asciiTheme="minorHAnsi" w:hAnsiTheme="minorHAnsi" w:cstheme="minorHAnsi"/>
          <w:b/>
          <w:color w:val="auto"/>
          <w:sz w:val="22"/>
          <w:szCs w:val="22"/>
          <w:lang w:val="el-GR"/>
        </w:rPr>
        <w:t>και δεν θα περιλαμβάνει οποιαδήποτε στοιχεία από την οικονομική προσφορά</w:t>
      </w:r>
      <w:r w:rsidRPr="000E04F2">
        <w:rPr>
          <w:rFonts w:asciiTheme="minorHAnsi" w:hAnsiTheme="minorHAnsi" w:cstheme="minorHAnsi"/>
          <w:b/>
          <w:color w:val="auto"/>
          <w:sz w:val="22"/>
          <w:szCs w:val="22"/>
          <w:lang w:val="el-GR"/>
        </w:rPr>
        <w:t>:</w:t>
      </w:r>
      <w:bookmarkEnd w:id="5"/>
    </w:p>
    <w:p w14:paraId="4E3ABF28" w14:textId="7A79DFAF" w:rsidR="00186DE8" w:rsidRPr="00186DE8" w:rsidRDefault="00186DE8" w:rsidP="00186DE8">
      <w:pPr>
        <w:pStyle w:val="a9"/>
        <w:shd w:val="clear" w:color="auto" w:fill="FFFFFF"/>
        <w:spacing w:before="120" w:after="120"/>
        <w:ind w:left="567" w:right="-143" w:hanging="567"/>
        <w:jc w:val="both"/>
        <w:rPr>
          <w:rFonts w:asciiTheme="minorHAnsi" w:hAnsiTheme="minorHAnsi" w:cstheme="minorHAnsi"/>
          <w:sz w:val="22"/>
          <w:szCs w:val="22"/>
          <w:lang w:val="el-GR"/>
        </w:rPr>
      </w:pPr>
      <w:r>
        <w:rPr>
          <w:rFonts w:asciiTheme="minorHAnsi" w:hAnsiTheme="minorHAnsi" w:cstheme="minorHAnsi"/>
          <w:sz w:val="22"/>
          <w:szCs w:val="22"/>
          <w:lang w:val="el-GR"/>
        </w:rPr>
        <w:t>Α. Επί ποινής αποκλεισμού:</w:t>
      </w:r>
    </w:p>
    <w:p w14:paraId="0FC88971" w14:textId="6304F381" w:rsidR="000C3114" w:rsidRPr="00C60ADD" w:rsidRDefault="00186DE8" w:rsidP="006520E3">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Pr>
          <w:rFonts w:asciiTheme="minorHAnsi" w:hAnsiTheme="minorHAnsi" w:cstheme="minorHAnsi"/>
          <w:sz w:val="22"/>
          <w:szCs w:val="22"/>
          <w:lang w:val="el-GR"/>
        </w:rPr>
        <w:t>Υ</w:t>
      </w:r>
      <w:r w:rsidR="000C3114" w:rsidRPr="00A41CC8">
        <w:rPr>
          <w:rFonts w:asciiTheme="minorHAnsi" w:hAnsiTheme="minorHAnsi" w:cstheme="minorHAnsi"/>
          <w:sz w:val="22"/>
          <w:szCs w:val="22"/>
          <w:lang w:val="el-GR"/>
        </w:rPr>
        <w:t xml:space="preserve">πεύθυνη δήλωση του διαγωνιζόμενου, υπογεγραμμένη από νόμιμο εκπρόσωπο (να συνοδεύεται από </w:t>
      </w:r>
      <w:r w:rsidR="000C3114" w:rsidRPr="00C60ADD">
        <w:rPr>
          <w:rFonts w:asciiTheme="minorHAnsi" w:hAnsiTheme="minorHAnsi" w:cstheme="minorHAnsi"/>
          <w:sz w:val="22"/>
          <w:szCs w:val="22"/>
          <w:lang w:val="el-GR"/>
        </w:rPr>
        <w:t xml:space="preserve">το </w:t>
      </w:r>
      <w:r w:rsidR="000E748C" w:rsidRPr="00C60ADD">
        <w:rPr>
          <w:rFonts w:asciiTheme="minorHAnsi" w:hAnsiTheme="minorHAnsi" w:cstheme="minorHAnsi"/>
          <w:sz w:val="22"/>
          <w:szCs w:val="22"/>
          <w:lang w:val="el-GR"/>
        </w:rPr>
        <w:t xml:space="preserve">ισχύον </w:t>
      </w:r>
      <w:r w:rsidR="000C3114" w:rsidRPr="00C60ADD">
        <w:rPr>
          <w:rFonts w:asciiTheme="minorHAnsi" w:hAnsiTheme="minorHAnsi" w:cstheme="minorHAnsi"/>
          <w:sz w:val="22"/>
          <w:szCs w:val="22"/>
          <w:lang w:val="el-GR"/>
        </w:rPr>
        <w:t>πιστοποιητικό εκπροσώπησης), αναφέροντας ότι η προσφορά είναι σύμφωνη με τους όρους της παρούσας Πρόσκλησης.</w:t>
      </w:r>
    </w:p>
    <w:p w14:paraId="1B4D6236" w14:textId="39AB41AB" w:rsidR="000C3114" w:rsidRPr="00C60ADD" w:rsidRDefault="00A14E24" w:rsidP="006520E3">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Ά</w:t>
      </w:r>
      <w:r w:rsidR="000C3114" w:rsidRPr="00C60ADD">
        <w:rPr>
          <w:rFonts w:asciiTheme="minorHAnsi" w:hAnsiTheme="minorHAnsi" w:cstheme="minorHAnsi"/>
          <w:sz w:val="22"/>
          <w:szCs w:val="22"/>
          <w:lang w:val="el-GR"/>
        </w:rPr>
        <w:t xml:space="preserve">δεια καταλληλόλητας για το λογισμικό ηλεκτρονικής έκδοσης στοιχείων που διαθέτει (άδεια καταλληλόλητας για Υπηρεσίες </w:t>
      </w:r>
      <w:proofErr w:type="spellStart"/>
      <w:r w:rsidR="000C3114" w:rsidRPr="00C60ADD">
        <w:rPr>
          <w:rFonts w:asciiTheme="minorHAnsi" w:hAnsiTheme="minorHAnsi" w:cstheme="minorHAnsi"/>
          <w:sz w:val="22"/>
          <w:szCs w:val="22"/>
          <w:lang w:val="el-GR"/>
        </w:rPr>
        <w:t>Παρόχου</w:t>
      </w:r>
      <w:proofErr w:type="spellEnd"/>
      <w:r w:rsidR="000C3114" w:rsidRPr="00C60ADD">
        <w:rPr>
          <w:rFonts w:asciiTheme="minorHAnsi" w:hAnsiTheme="minorHAnsi" w:cstheme="minorHAnsi"/>
          <w:sz w:val="22"/>
          <w:szCs w:val="22"/>
          <w:lang w:val="el-GR"/>
        </w:rPr>
        <w:t xml:space="preserve"> Ηλεκτρονικής Έκδοσης Στοιχείων – ΥΠΑΗΕΣ), σύμφωνα με τα προβλεπόμενα στις Α.1035/2020 και Α. 1158/2023 αποφάσεις</w:t>
      </w:r>
      <w:r w:rsidR="000E748C" w:rsidRPr="00C60ADD">
        <w:rPr>
          <w:rFonts w:asciiTheme="minorHAnsi" w:hAnsiTheme="minorHAnsi" w:cstheme="minorHAnsi"/>
          <w:sz w:val="22"/>
          <w:szCs w:val="22"/>
          <w:lang w:val="el-GR"/>
        </w:rPr>
        <w:t xml:space="preserve"> Υφυπουργού Οικονομικών</w:t>
      </w:r>
      <w:r w:rsidR="000C3114" w:rsidRPr="00C60ADD">
        <w:rPr>
          <w:rFonts w:asciiTheme="minorHAnsi" w:hAnsiTheme="minorHAnsi" w:cstheme="minorHAnsi"/>
          <w:sz w:val="22"/>
          <w:szCs w:val="22"/>
          <w:lang w:val="el-GR"/>
        </w:rPr>
        <w:t>.</w:t>
      </w:r>
    </w:p>
    <w:p w14:paraId="02BD60E7" w14:textId="72073444" w:rsidR="000C3114" w:rsidRDefault="00A14E24" w:rsidP="006520E3">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Π</w:t>
      </w:r>
      <w:r w:rsidR="000C3114" w:rsidRPr="00C60ADD">
        <w:rPr>
          <w:rFonts w:asciiTheme="minorHAnsi" w:hAnsiTheme="minorHAnsi" w:cstheme="minorHAnsi"/>
          <w:sz w:val="22"/>
          <w:szCs w:val="22"/>
          <w:lang w:val="el-GR"/>
        </w:rPr>
        <w:t>ιστοποίηση</w:t>
      </w:r>
      <w:r w:rsidR="000E748C" w:rsidRPr="00C60ADD">
        <w:rPr>
          <w:rFonts w:asciiTheme="minorHAnsi" w:hAnsiTheme="minorHAnsi" w:cstheme="minorHAnsi"/>
          <w:sz w:val="22"/>
          <w:szCs w:val="22"/>
          <w:lang w:val="el-GR"/>
        </w:rPr>
        <w:t xml:space="preserve"> </w:t>
      </w:r>
      <w:r w:rsidR="000C3114" w:rsidRPr="00C60ADD">
        <w:rPr>
          <w:rFonts w:asciiTheme="minorHAnsi" w:hAnsiTheme="minorHAnsi" w:cstheme="minorHAnsi"/>
          <w:sz w:val="22"/>
          <w:szCs w:val="22"/>
          <w:lang w:val="el-GR"/>
        </w:rPr>
        <w:t xml:space="preserve">κατά PEPPOL (πιστοποιημένο σημείο πρόσβασης PEPPOL Access </w:t>
      </w:r>
      <w:proofErr w:type="spellStart"/>
      <w:r w:rsidR="000C3114" w:rsidRPr="00C60ADD">
        <w:rPr>
          <w:rFonts w:asciiTheme="minorHAnsi" w:hAnsiTheme="minorHAnsi" w:cstheme="minorHAnsi"/>
          <w:sz w:val="22"/>
          <w:szCs w:val="22"/>
          <w:lang w:val="el-GR"/>
        </w:rPr>
        <w:t>Point</w:t>
      </w:r>
      <w:proofErr w:type="spellEnd"/>
      <w:r w:rsidR="000C3114" w:rsidRPr="00C60ADD">
        <w:rPr>
          <w:rFonts w:asciiTheme="minorHAnsi" w:hAnsiTheme="minorHAnsi" w:cstheme="minorHAnsi"/>
          <w:sz w:val="22"/>
          <w:szCs w:val="22"/>
          <w:lang w:val="el-GR"/>
        </w:rPr>
        <w:t>)</w:t>
      </w:r>
      <w:r w:rsidR="000E748C" w:rsidRPr="00C60ADD">
        <w:rPr>
          <w:rFonts w:asciiTheme="minorHAnsi" w:hAnsiTheme="minorHAnsi" w:cstheme="minorHAnsi"/>
          <w:sz w:val="22"/>
          <w:szCs w:val="22"/>
          <w:lang w:val="el-GR"/>
        </w:rPr>
        <w:t xml:space="preserve"> σύμφωνα με το</w:t>
      </w:r>
      <w:r w:rsidR="000E748C" w:rsidRPr="00C60ADD">
        <w:rPr>
          <w:rFonts w:cs="Arial"/>
          <w:color w:val="333333"/>
          <w:sz w:val="22"/>
          <w:szCs w:val="22"/>
          <w:shd w:val="clear" w:color="auto" w:fill="F8F8F8"/>
          <w:lang w:val="el-GR"/>
        </w:rPr>
        <w:t xml:space="preserve"> </w:t>
      </w:r>
      <w:r w:rsidR="000E748C" w:rsidRPr="00C60ADD">
        <w:rPr>
          <w:rFonts w:ascii="Calibri" w:hAnsi="Calibri" w:cs="Calibri"/>
          <w:color w:val="333333"/>
          <w:sz w:val="22"/>
          <w:szCs w:val="22"/>
          <w:shd w:val="clear" w:color="auto" w:fill="F8F8F8"/>
          <w:lang w:val="el-GR"/>
        </w:rPr>
        <w:t>άρθρο 28 του ν. 4623/2019 (Α’ 134)</w:t>
      </w:r>
      <w:r w:rsidR="000E748C" w:rsidRPr="00C60ADD">
        <w:rPr>
          <w:rFonts w:ascii="Calibri" w:hAnsi="Calibri" w:cs="Calibri"/>
          <w:sz w:val="22"/>
          <w:szCs w:val="22"/>
          <w:lang w:val="el-GR"/>
        </w:rPr>
        <w:t xml:space="preserve"> όπως τροποποιήθηκε από το </w:t>
      </w:r>
      <w:proofErr w:type="spellStart"/>
      <w:r w:rsidR="000E748C" w:rsidRPr="00C60ADD">
        <w:rPr>
          <w:rFonts w:ascii="Calibri" w:hAnsi="Calibri" w:cs="Calibri"/>
          <w:sz w:val="22"/>
          <w:szCs w:val="22"/>
          <w:lang w:val="el-GR"/>
        </w:rPr>
        <w:t>αρ</w:t>
      </w:r>
      <w:proofErr w:type="spellEnd"/>
      <w:r w:rsidR="000E748C" w:rsidRPr="00C60ADD">
        <w:rPr>
          <w:rFonts w:ascii="Calibri" w:hAnsi="Calibri" w:cs="Calibri"/>
          <w:sz w:val="22"/>
          <w:szCs w:val="22"/>
          <w:lang w:val="el-GR"/>
        </w:rPr>
        <w:t>. 72 του Ν. 4961/2022</w:t>
      </w:r>
      <w:r w:rsidR="000E748C" w:rsidRPr="00C60ADD">
        <w:rPr>
          <w:rFonts w:asciiTheme="minorHAnsi" w:hAnsiTheme="minorHAnsi" w:cstheme="minorHAnsi"/>
          <w:sz w:val="22"/>
          <w:szCs w:val="22"/>
          <w:lang w:val="el-GR"/>
        </w:rPr>
        <w:t xml:space="preserve"> και ισχύει, </w:t>
      </w:r>
      <w:r w:rsidR="000C3114" w:rsidRPr="00C60ADD">
        <w:rPr>
          <w:rFonts w:asciiTheme="minorHAnsi" w:hAnsiTheme="minorHAnsi" w:cstheme="minorHAnsi"/>
          <w:sz w:val="22"/>
          <w:szCs w:val="22"/>
          <w:lang w:val="el-GR"/>
        </w:rPr>
        <w:t xml:space="preserve"> για την έκδοση τιμολογίων στις περιπτώσεις δημοσίων συμβάσεων – προμηθευτών δημοσίου.</w:t>
      </w:r>
      <w:r w:rsidR="00C22A78" w:rsidRPr="00C22A78">
        <w:rPr>
          <w:rFonts w:asciiTheme="minorHAnsi" w:hAnsiTheme="minorHAnsi" w:cstheme="minorHAnsi"/>
          <w:sz w:val="22"/>
          <w:szCs w:val="22"/>
          <w:lang w:val="el-GR"/>
        </w:rPr>
        <w:t xml:space="preserve"> </w:t>
      </w:r>
    </w:p>
    <w:p w14:paraId="2DEF1B06" w14:textId="41EC23A1" w:rsidR="00186DE8" w:rsidRPr="00C60ADD" w:rsidRDefault="00186DE8" w:rsidP="00186DE8">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 xml:space="preserve">Ο </w:t>
      </w:r>
      <w:r>
        <w:rPr>
          <w:rFonts w:asciiTheme="minorHAnsi" w:hAnsiTheme="minorHAnsi" w:cstheme="minorHAnsi"/>
          <w:sz w:val="22"/>
          <w:szCs w:val="22"/>
          <w:lang w:val="el-GR"/>
        </w:rPr>
        <w:t>συμμετέχοντας</w:t>
      </w:r>
      <w:r w:rsidRPr="00C60ADD">
        <w:rPr>
          <w:rFonts w:asciiTheme="minorHAnsi" w:hAnsiTheme="minorHAnsi" w:cstheme="minorHAnsi"/>
          <w:sz w:val="22"/>
          <w:szCs w:val="22"/>
          <w:lang w:val="el-GR"/>
        </w:rPr>
        <w:t xml:space="preserve"> υποχρεούται να παρέχει στον ΟΛΠ Α.Ε. πρόσβαση σε δύο (2) ξεχωριστά περιβάλλοντα συστημάτων που θα αποτελούνται από το Περιβάλλον Ελέγχου Πριν την Παραγωγή (UAT) και Περιβάλλον Παραγωγής (</w:t>
      </w:r>
      <w:proofErr w:type="spellStart"/>
      <w:r w:rsidRPr="00C60ADD">
        <w:rPr>
          <w:rFonts w:asciiTheme="minorHAnsi" w:hAnsiTheme="minorHAnsi" w:cstheme="minorHAnsi"/>
          <w:sz w:val="22"/>
          <w:szCs w:val="22"/>
          <w:lang w:val="el-GR"/>
        </w:rPr>
        <w:t>Production</w:t>
      </w:r>
      <w:proofErr w:type="spellEnd"/>
      <w:r w:rsidRPr="00C60ADD">
        <w:rPr>
          <w:rFonts w:asciiTheme="minorHAnsi" w:hAnsiTheme="minorHAnsi" w:cstheme="minorHAnsi"/>
          <w:sz w:val="22"/>
          <w:szCs w:val="22"/>
          <w:lang w:val="el-GR"/>
        </w:rPr>
        <w:t>).</w:t>
      </w:r>
    </w:p>
    <w:p w14:paraId="7B746661" w14:textId="77777777" w:rsidR="00186DE8" w:rsidRDefault="00186DE8" w:rsidP="00186DE8">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Ο </w:t>
      </w:r>
      <w:proofErr w:type="spellStart"/>
      <w:r w:rsidRPr="00B07532">
        <w:rPr>
          <w:rFonts w:asciiTheme="minorHAnsi" w:hAnsiTheme="minorHAnsi" w:cstheme="minorHAnsi"/>
          <w:sz w:val="22"/>
          <w:szCs w:val="22"/>
          <w:lang w:val="el-GR"/>
        </w:rPr>
        <w:t>Πάροχος</w:t>
      </w:r>
      <w:proofErr w:type="spellEnd"/>
      <w:r w:rsidRPr="00B07532">
        <w:rPr>
          <w:rFonts w:asciiTheme="minorHAnsi" w:hAnsiTheme="minorHAnsi" w:cstheme="minorHAnsi"/>
          <w:sz w:val="22"/>
          <w:szCs w:val="22"/>
          <w:lang w:val="el-GR"/>
        </w:rPr>
        <w:t xml:space="preserve"> θα διασφαλίζει την ασφαλή ηλεκτρονική αρχειοθέτηση βάσει απαιτήσεων για τα έτη που προβλέπει η </w:t>
      </w:r>
      <w:proofErr w:type="spellStart"/>
      <w:r w:rsidRPr="00B07532">
        <w:rPr>
          <w:rFonts w:asciiTheme="minorHAnsi" w:hAnsiTheme="minorHAnsi" w:cstheme="minorHAnsi"/>
          <w:sz w:val="22"/>
          <w:szCs w:val="22"/>
          <w:lang w:val="el-GR"/>
        </w:rPr>
        <w:t>υποχρεωτικότητα</w:t>
      </w:r>
      <w:proofErr w:type="spellEnd"/>
      <w:r w:rsidRPr="00B07532">
        <w:rPr>
          <w:rFonts w:asciiTheme="minorHAnsi" w:hAnsiTheme="minorHAnsi" w:cstheme="minorHAnsi"/>
          <w:sz w:val="22"/>
          <w:szCs w:val="22"/>
          <w:lang w:val="el-GR"/>
        </w:rPr>
        <w:t xml:space="preserve"> και θα είναι υπεύθυνος για την φύλαξη </w:t>
      </w:r>
      <w:r>
        <w:rPr>
          <w:rFonts w:asciiTheme="minorHAnsi" w:hAnsiTheme="minorHAnsi" w:cstheme="minorHAnsi"/>
          <w:sz w:val="22"/>
          <w:szCs w:val="22"/>
          <w:lang w:val="el-GR"/>
        </w:rPr>
        <w:t>τους.</w:t>
      </w:r>
    </w:p>
    <w:p w14:paraId="196CF716" w14:textId="715BC8D5" w:rsidR="00186DE8" w:rsidRPr="00186DE8" w:rsidRDefault="00186DE8" w:rsidP="00186DE8">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B07532">
        <w:rPr>
          <w:rFonts w:asciiTheme="minorHAnsi" w:hAnsiTheme="minorHAnsi" w:cstheme="minorHAnsi"/>
          <w:sz w:val="22"/>
          <w:szCs w:val="22"/>
          <w:lang w:val="el-GR"/>
        </w:rPr>
        <w:t xml:space="preserve">Σε περίπτωση μελλοντικής αλλαγής </w:t>
      </w:r>
      <w:proofErr w:type="spellStart"/>
      <w:r w:rsidRPr="00B07532">
        <w:rPr>
          <w:rFonts w:asciiTheme="minorHAnsi" w:hAnsiTheme="minorHAnsi" w:cstheme="minorHAnsi"/>
          <w:sz w:val="22"/>
          <w:szCs w:val="22"/>
          <w:lang w:val="el-GR"/>
        </w:rPr>
        <w:t>partner</w:t>
      </w:r>
      <w:proofErr w:type="spellEnd"/>
      <w:r w:rsidRPr="00B07532">
        <w:rPr>
          <w:rFonts w:asciiTheme="minorHAnsi" w:hAnsiTheme="minorHAnsi" w:cstheme="minorHAnsi"/>
          <w:sz w:val="22"/>
          <w:szCs w:val="22"/>
          <w:lang w:val="el-GR"/>
        </w:rPr>
        <w:t>, να παραμείνει η ιστορικότητα στην πλατφόρμα του παλιού Αναδόχου, στην οποία η Αναθέτουσα θα έχει πλήρη πρόσβαση για όσο διάστημα προβλέπει η νομοθεσία περί τήρησης των τιμολογίων σε αυτή</w:t>
      </w:r>
      <w:r>
        <w:rPr>
          <w:rFonts w:asciiTheme="minorHAnsi" w:hAnsiTheme="minorHAnsi" w:cstheme="minorHAnsi"/>
          <w:sz w:val="22"/>
          <w:szCs w:val="22"/>
          <w:lang w:val="el-GR"/>
        </w:rPr>
        <w:t>.</w:t>
      </w:r>
    </w:p>
    <w:p w14:paraId="19D0D903" w14:textId="414E8041" w:rsidR="0061070D" w:rsidRDefault="00186DE8" w:rsidP="00BD6C96">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186DE8">
        <w:rPr>
          <w:rFonts w:asciiTheme="minorHAnsi" w:hAnsiTheme="minorHAnsi" w:cstheme="minorHAnsi"/>
          <w:sz w:val="22"/>
          <w:szCs w:val="22"/>
          <w:lang w:val="el-GR"/>
        </w:rPr>
        <w:t>Δ</w:t>
      </w:r>
      <w:r w:rsidR="000C3114" w:rsidRPr="00186DE8">
        <w:rPr>
          <w:rFonts w:asciiTheme="minorHAnsi" w:hAnsiTheme="minorHAnsi" w:cstheme="minorHAnsi"/>
          <w:sz w:val="22"/>
          <w:szCs w:val="22"/>
          <w:lang w:val="el-GR"/>
        </w:rPr>
        <w:t>υνατότητα αποστολής ψηφιακού δελτίου αποστολής στο MyData σύμφωνα με τις αποφάσεις του διοικητή της ΑΑΔΕ</w:t>
      </w:r>
      <w:r w:rsidRPr="00186DE8">
        <w:rPr>
          <w:rFonts w:asciiTheme="minorHAnsi" w:hAnsiTheme="minorHAnsi" w:cstheme="minorHAnsi"/>
          <w:sz w:val="22"/>
          <w:szCs w:val="22"/>
          <w:lang w:val="el-GR"/>
        </w:rPr>
        <w:t xml:space="preserve"> και αποστολής στον παραλήπτη.</w:t>
      </w:r>
      <w:r w:rsidR="00E51213" w:rsidRPr="00186DE8">
        <w:rPr>
          <w:rFonts w:asciiTheme="minorHAnsi" w:hAnsiTheme="minorHAnsi" w:cstheme="minorHAnsi"/>
          <w:sz w:val="22"/>
          <w:szCs w:val="22"/>
          <w:lang w:val="el-GR"/>
        </w:rPr>
        <w:t xml:space="preserve"> </w:t>
      </w:r>
    </w:p>
    <w:p w14:paraId="31A08A80" w14:textId="774E9E96" w:rsidR="00AE0461" w:rsidRPr="00E808CD" w:rsidRDefault="00BA49B2" w:rsidP="003F0C88">
      <w:pPr>
        <w:pStyle w:val="a9"/>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E808CD">
        <w:rPr>
          <w:rFonts w:asciiTheme="minorHAnsi" w:hAnsiTheme="minorHAnsi" w:cstheme="minorHAnsi"/>
          <w:sz w:val="22"/>
          <w:szCs w:val="22"/>
          <w:lang w:val="el-GR"/>
        </w:rPr>
        <w:t xml:space="preserve">Εγγυητική Επιστολή Συμμετοχής. Η εγγύηση συμμετοχής θα έχει διάρκεια ισχύος ενενήντα (90) ημερολογιακές ημέρες υπολογιζόμενες από την ημέρα διενέργειας του </w:t>
      </w:r>
      <w:r w:rsidR="003B66F7" w:rsidRPr="00E808CD">
        <w:rPr>
          <w:rFonts w:asciiTheme="minorHAnsi" w:hAnsiTheme="minorHAnsi" w:cstheme="minorHAnsi"/>
          <w:sz w:val="22"/>
          <w:szCs w:val="22"/>
          <w:lang w:val="el-GR"/>
        </w:rPr>
        <w:t xml:space="preserve">επαναληπτικού </w:t>
      </w:r>
      <w:r w:rsidRPr="00E808CD">
        <w:rPr>
          <w:rFonts w:asciiTheme="minorHAnsi" w:hAnsiTheme="minorHAnsi" w:cstheme="minorHAnsi"/>
          <w:sz w:val="22"/>
          <w:szCs w:val="22"/>
          <w:lang w:val="el-GR"/>
        </w:rPr>
        <w:t>διαγωνισμού,</w:t>
      </w:r>
      <w:r w:rsidR="003B66F7" w:rsidRPr="00E808CD">
        <w:rPr>
          <w:rFonts w:asciiTheme="minorHAnsi" w:hAnsiTheme="minorHAnsi" w:cstheme="minorHAnsi"/>
          <w:sz w:val="22"/>
          <w:szCs w:val="22"/>
          <w:lang w:val="el-GR"/>
        </w:rPr>
        <w:t xml:space="preserve">(ή του αρχικού αν είχαν καταθέσει προσφορά)  </w:t>
      </w:r>
      <w:r w:rsidRPr="00E808CD">
        <w:rPr>
          <w:rFonts w:asciiTheme="minorHAnsi" w:hAnsiTheme="minorHAnsi" w:cstheme="minorHAnsi"/>
          <w:sz w:val="22"/>
          <w:szCs w:val="22"/>
          <w:lang w:val="el-GR"/>
        </w:rPr>
        <w:t xml:space="preserve"> με δικαίωμα μονομερούς παράτασης κατόπιν απαίτησης του ΟΛΠ και υποχρεωτικής αποδοχής της παράτασης μέχρι  επιπλέον εξήντα (60) ημερολογιακές ημέρες. Η εγγύηση που ορίζει χρόνο ισχύος μικρότερο του παραπάνω αναφερόμενου, απορρίπτεται ως απαράδεκτη. Το ποσό της εγγύησης ορίζεται στο ποσό των χιλίων ευρώ (1.000 €).  Προσφορά της οποίας η εγγύηση δεν καλύπτει την προβλεπόμενη κατά τα ανωτέρω αξία και χρόνο ισχύος, δεν γίνεται δεκτή.</w:t>
      </w:r>
    </w:p>
    <w:p w14:paraId="54282DC3" w14:textId="77777777" w:rsidR="00AE0461" w:rsidRPr="00AE0461" w:rsidRDefault="00AE0461" w:rsidP="00AE0461">
      <w:pPr>
        <w:shd w:val="clear" w:color="auto" w:fill="FFFFFF"/>
        <w:spacing w:before="120" w:after="120"/>
        <w:ind w:right="-143"/>
        <w:jc w:val="both"/>
        <w:rPr>
          <w:rFonts w:asciiTheme="minorHAnsi" w:hAnsiTheme="minorHAnsi" w:cstheme="minorHAnsi"/>
          <w:sz w:val="22"/>
          <w:szCs w:val="22"/>
          <w:lang w:val="el-GR"/>
        </w:rPr>
      </w:pPr>
    </w:p>
    <w:p w14:paraId="6D8CC161" w14:textId="77777777" w:rsidR="00E808CD" w:rsidRDefault="00186DE8" w:rsidP="00810FE4">
      <w:pPr>
        <w:pStyle w:val="a9"/>
        <w:shd w:val="clear" w:color="auto" w:fill="FFFFFF"/>
        <w:spacing w:before="120" w:after="120"/>
        <w:ind w:left="0" w:right="-143"/>
        <w:jc w:val="both"/>
        <w:rPr>
          <w:ins w:id="6" w:author="kourlia eleni" w:date="2024-11-18T10:39:00Z"/>
          <w:rFonts w:asciiTheme="minorHAnsi" w:hAnsiTheme="minorHAnsi" w:cstheme="minorHAnsi"/>
          <w:sz w:val="22"/>
          <w:szCs w:val="22"/>
          <w:lang w:val="el-GR"/>
        </w:rPr>
      </w:pPr>
      <w:r w:rsidRPr="00186DE8">
        <w:rPr>
          <w:rFonts w:asciiTheme="minorHAnsi" w:hAnsiTheme="minorHAnsi" w:cstheme="minorHAnsi"/>
          <w:sz w:val="22"/>
          <w:szCs w:val="22"/>
          <w:lang w:val="el-GR"/>
        </w:rPr>
        <w:t>Β. Τεχνική αξιολόγηση με βαθμολογία:</w:t>
      </w:r>
    </w:p>
    <w:p w14:paraId="58A344CA" w14:textId="725BDF0F" w:rsidR="00810FE4" w:rsidRPr="00E808CD" w:rsidRDefault="00E808CD" w:rsidP="00810FE4">
      <w:pPr>
        <w:pStyle w:val="a9"/>
        <w:shd w:val="clear" w:color="auto" w:fill="FFFFFF"/>
        <w:spacing w:before="120" w:after="120"/>
        <w:ind w:left="0" w:right="-143"/>
        <w:jc w:val="both"/>
        <w:rPr>
          <w:rFonts w:ascii="Calibri" w:hAnsi="Calibri" w:cs="Calibri"/>
          <w:sz w:val="22"/>
          <w:szCs w:val="22"/>
          <w:lang w:val="el-GR"/>
        </w:rPr>
      </w:pPr>
      <w:r w:rsidRPr="00E808CD">
        <w:rPr>
          <w:lang w:val="el-GR"/>
        </w:rPr>
        <w:t xml:space="preserve">1. </w:t>
      </w:r>
      <w:r w:rsidR="0061070D" w:rsidRPr="00E808CD">
        <w:rPr>
          <w:rFonts w:ascii="Calibri" w:hAnsi="Calibri" w:cs="Calibri"/>
          <w:sz w:val="22"/>
          <w:szCs w:val="22"/>
          <w:lang w:val="el-GR"/>
        </w:rPr>
        <w:t>Εταιρική παρουσίαση με αναφορά σε σχετική εμπειρία σε υλοποιήσεις και υπηρεσίες παρόμοιες με αυτές του παρόντος αιτήματος σε έργα που έχουν ήδη ολοκληρωθεί.</w:t>
      </w:r>
      <w:r w:rsidR="00C22A78" w:rsidRPr="00E808CD">
        <w:rPr>
          <w:rFonts w:ascii="Calibri" w:hAnsi="Calibri" w:cs="Calibri"/>
          <w:sz w:val="22"/>
          <w:szCs w:val="22"/>
          <w:lang w:val="el-GR"/>
        </w:rPr>
        <w:t xml:space="preserve"> (Τεχνική Αξιολόγηση </w:t>
      </w:r>
      <w:r w:rsidR="002332BF" w:rsidRPr="00E808CD">
        <w:rPr>
          <w:rFonts w:ascii="Calibri" w:hAnsi="Calibri" w:cs="Calibri"/>
          <w:sz w:val="22"/>
          <w:szCs w:val="22"/>
          <w:lang w:val="el-GR"/>
        </w:rPr>
        <w:t>5</w:t>
      </w:r>
      <w:r w:rsidR="00C22A78" w:rsidRPr="00E808CD">
        <w:rPr>
          <w:rFonts w:ascii="Calibri" w:hAnsi="Calibri" w:cs="Calibri"/>
          <w:sz w:val="22"/>
          <w:szCs w:val="22"/>
          <w:lang w:val="el-GR"/>
        </w:rPr>
        <w:t>%</w:t>
      </w:r>
    </w:p>
    <w:p w14:paraId="3F04981D" w14:textId="19C05A3E" w:rsidR="0061070D" w:rsidRPr="00E808CD" w:rsidRDefault="00810FE4" w:rsidP="00E808CD">
      <w:pPr>
        <w:pStyle w:val="a9"/>
        <w:shd w:val="clear" w:color="auto" w:fill="FFFFFF"/>
        <w:spacing w:before="120" w:after="120"/>
        <w:ind w:left="0" w:right="-143"/>
        <w:jc w:val="both"/>
        <w:rPr>
          <w:rFonts w:ascii="Calibri" w:hAnsi="Calibri" w:cs="Calibri"/>
          <w:sz w:val="22"/>
          <w:szCs w:val="22"/>
          <w:lang w:val="el-GR"/>
        </w:rPr>
      </w:pPr>
      <w:r w:rsidRPr="00E808CD">
        <w:rPr>
          <w:rFonts w:ascii="Calibri" w:hAnsi="Calibri" w:cs="Calibri"/>
          <w:sz w:val="22"/>
          <w:szCs w:val="22"/>
          <w:lang w:val="el-GR"/>
        </w:rPr>
        <w:t>2</w:t>
      </w:r>
      <w:r w:rsidR="00E808CD" w:rsidRPr="00E808CD">
        <w:rPr>
          <w:rFonts w:ascii="Calibri" w:hAnsi="Calibri" w:cs="Calibri"/>
          <w:sz w:val="22"/>
          <w:szCs w:val="22"/>
          <w:lang w:val="el-GR"/>
        </w:rPr>
        <w:t xml:space="preserve">. </w:t>
      </w:r>
      <w:r w:rsidR="0061070D" w:rsidRPr="00E808CD">
        <w:rPr>
          <w:rFonts w:ascii="Calibri" w:hAnsi="Calibri" w:cs="Calibri"/>
          <w:sz w:val="22"/>
          <w:szCs w:val="22"/>
          <w:lang w:val="el-GR"/>
        </w:rPr>
        <w:t xml:space="preserve">Περιγραφή των προσφερόμενων υπηρεσιών (υλοποίηση, χρήση, υποστήριξη, εκπαίδευση, λοιπά). Στην προσφορά θα αναφέρονται και οι υπηρεσίες διασύνδεσης με τα </w:t>
      </w:r>
      <w:r w:rsidR="0061070D" w:rsidRPr="00E808CD">
        <w:rPr>
          <w:rFonts w:ascii="Calibri" w:hAnsi="Calibri" w:cs="Calibri"/>
          <w:sz w:val="22"/>
          <w:szCs w:val="22"/>
        </w:rPr>
        <w:t>ERP</w:t>
      </w:r>
      <w:r w:rsidR="0061070D" w:rsidRPr="00E808CD">
        <w:rPr>
          <w:rFonts w:ascii="Calibri" w:hAnsi="Calibri" w:cs="Calibri"/>
          <w:sz w:val="22"/>
          <w:szCs w:val="22"/>
          <w:lang w:val="el-GR"/>
        </w:rPr>
        <w:t xml:space="preserve"> του ΟΛΠ που εκδίδουν παραστατικά και αυτή την στιγμή είναι 2 σε αριθμό.</w:t>
      </w:r>
      <w:r w:rsidR="00E363F3" w:rsidRPr="00E808CD">
        <w:rPr>
          <w:rFonts w:ascii="Calibri" w:hAnsi="Calibri" w:cs="Calibri"/>
          <w:sz w:val="22"/>
          <w:szCs w:val="22"/>
          <w:lang w:val="el-GR"/>
        </w:rPr>
        <w:t xml:space="preserve"> </w:t>
      </w:r>
      <w:r w:rsidR="00FA50C5" w:rsidRPr="00E808CD">
        <w:rPr>
          <w:rFonts w:ascii="Calibri" w:hAnsi="Calibri" w:cs="Calibri"/>
          <w:sz w:val="22"/>
          <w:szCs w:val="22"/>
          <w:lang w:val="el-GR"/>
        </w:rPr>
        <w:t xml:space="preserve">Η πρόταση θα πρέπει να περιλαμβάνει </w:t>
      </w:r>
      <w:r w:rsidR="00FA50C5" w:rsidRPr="00E808CD">
        <w:rPr>
          <w:rFonts w:ascii="Calibri" w:hAnsi="Calibri" w:cs="Calibri"/>
          <w:sz w:val="22"/>
          <w:szCs w:val="22"/>
        </w:rPr>
        <w:t>statement</w:t>
      </w:r>
      <w:r w:rsidR="00FA50C5" w:rsidRPr="00E808CD">
        <w:rPr>
          <w:rFonts w:ascii="Calibri" w:hAnsi="Calibri" w:cs="Calibri"/>
          <w:sz w:val="22"/>
          <w:szCs w:val="22"/>
          <w:lang w:val="el-GR"/>
        </w:rPr>
        <w:t xml:space="preserve"> </w:t>
      </w:r>
      <w:r w:rsidR="00FA50C5" w:rsidRPr="00E808CD">
        <w:rPr>
          <w:rFonts w:ascii="Calibri" w:hAnsi="Calibri" w:cs="Calibri"/>
          <w:sz w:val="22"/>
          <w:szCs w:val="22"/>
        </w:rPr>
        <w:t>of</w:t>
      </w:r>
      <w:r w:rsidR="00FA50C5" w:rsidRPr="00E808CD">
        <w:rPr>
          <w:rFonts w:ascii="Calibri" w:hAnsi="Calibri" w:cs="Calibri"/>
          <w:sz w:val="22"/>
          <w:szCs w:val="22"/>
          <w:lang w:val="el-GR"/>
        </w:rPr>
        <w:t xml:space="preserve"> </w:t>
      </w:r>
      <w:r w:rsidR="00FA50C5" w:rsidRPr="00E808CD">
        <w:rPr>
          <w:rFonts w:ascii="Calibri" w:hAnsi="Calibri" w:cs="Calibri"/>
          <w:sz w:val="22"/>
          <w:szCs w:val="22"/>
        </w:rPr>
        <w:t>work</w:t>
      </w:r>
      <w:r w:rsidR="00FA50C5" w:rsidRPr="00E808CD">
        <w:rPr>
          <w:rFonts w:ascii="Calibri" w:hAnsi="Calibri" w:cs="Calibri"/>
          <w:sz w:val="22"/>
          <w:szCs w:val="22"/>
          <w:lang w:val="el-GR"/>
        </w:rPr>
        <w:t xml:space="preserve"> (</w:t>
      </w:r>
      <w:r w:rsidR="00FA50C5" w:rsidRPr="00E808CD">
        <w:rPr>
          <w:rFonts w:ascii="Calibri" w:hAnsi="Calibri" w:cs="Calibri"/>
          <w:sz w:val="22"/>
          <w:szCs w:val="22"/>
        </w:rPr>
        <w:t>SOW</w:t>
      </w:r>
      <w:r w:rsidR="00FA50C5" w:rsidRPr="00E808CD">
        <w:rPr>
          <w:rFonts w:ascii="Calibri" w:hAnsi="Calibri" w:cs="Calibri"/>
          <w:sz w:val="22"/>
          <w:szCs w:val="22"/>
          <w:lang w:val="el-GR"/>
        </w:rPr>
        <w:t>).</w:t>
      </w:r>
      <w:r w:rsidR="00C22A78" w:rsidRPr="00E808CD">
        <w:rPr>
          <w:rFonts w:ascii="Calibri" w:hAnsi="Calibri" w:cs="Calibri"/>
          <w:sz w:val="22"/>
          <w:szCs w:val="22"/>
          <w:lang w:val="el-GR"/>
        </w:rPr>
        <w:t xml:space="preserve"> (Τεχνική Αξιολόγηση </w:t>
      </w:r>
      <w:r w:rsidR="00605184" w:rsidRPr="00E808CD">
        <w:rPr>
          <w:rFonts w:ascii="Calibri" w:hAnsi="Calibri" w:cs="Calibri"/>
          <w:sz w:val="22"/>
          <w:szCs w:val="22"/>
          <w:lang w:val="el-GR"/>
        </w:rPr>
        <w:t>20</w:t>
      </w:r>
      <w:r w:rsidR="00C22A78" w:rsidRPr="00E808CD">
        <w:rPr>
          <w:rFonts w:ascii="Calibri" w:hAnsi="Calibri" w:cs="Calibri"/>
          <w:sz w:val="22"/>
          <w:szCs w:val="22"/>
          <w:lang w:val="el-GR"/>
        </w:rPr>
        <w:t>%)</w:t>
      </w:r>
    </w:p>
    <w:p w14:paraId="2E4C7610" w14:textId="73D52CCB" w:rsidR="0061070D" w:rsidRPr="00E808CD" w:rsidRDefault="00810FE4" w:rsidP="00E808CD">
      <w:pPr>
        <w:shd w:val="clear" w:color="auto" w:fill="FFFFFF"/>
        <w:spacing w:before="120" w:after="120"/>
        <w:ind w:right="-143"/>
        <w:jc w:val="both"/>
        <w:rPr>
          <w:rFonts w:ascii="Calibri" w:hAnsi="Calibri" w:cs="Calibri"/>
          <w:sz w:val="22"/>
          <w:szCs w:val="22"/>
          <w:lang w:val="el-GR"/>
        </w:rPr>
      </w:pPr>
      <w:r w:rsidRPr="00E808CD">
        <w:rPr>
          <w:rFonts w:ascii="Calibri" w:hAnsi="Calibri" w:cs="Calibri"/>
          <w:sz w:val="22"/>
          <w:szCs w:val="22"/>
          <w:lang w:val="el-GR"/>
        </w:rPr>
        <w:lastRenderedPageBreak/>
        <w:t>3.</w:t>
      </w:r>
      <w:r w:rsidR="0061070D" w:rsidRPr="00E808CD">
        <w:rPr>
          <w:rFonts w:ascii="Calibri" w:hAnsi="Calibri" w:cs="Calibri"/>
          <w:sz w:val="22"/>
          <w:szCs w:val="22"/>
          <w:lang w:val="el-GR"/>
        </w:rPr>
        <w:t>Η πρόταση θα πρέπει να περιλαμβάνει την μεθοδολογία διαχείρισης του έργου</w:t>
      </w:r>
      <w:r w:rsidR="00F25559" w:rsidRPr="00E808CD">
        <w:rPr>
          <w:rFonts w:ascii="Calibri" w:hAnsi="Calibri" w:cs="Calibri"/>
          <w:sz w:val="22"/>
          <w:szCs w:val="22"/>
          <w:lang w:val="el-GR"/>
        </w:rPr>
        <w:t>, υλοποίησης του έργου και τις τεχνολογίες που θα ακολουθηθούν καθώς και μεθοδολογία ελέγχου και QA από το συνεργάτη</w:t>
      </w:r>
      <w:r w:rsidR="0061070D" w:rsidRPr="00E808CD">
        <w:rPr>
          <w:rFonts w:ascii="Calibri" w:hAnsi="Calibri" w:cs="Calibri"/>
          <w:sz w:val="22"/>
          <w:szCs w:val="22"/>
          <w:lang w:val="el-GR"/>
        </w:rPr>
        <w:t xml:space="preserve">. </w:t>
      </w:r>
      <w:r w:rsidR="00C22A78" w:rsidRPr="00E808CD">
        <w:rPr>
          <w:rFonts w:ascii="Calibri" w:hAnsi="Calibri" w:cs="Calibri"/>
          <w:sz w:val="22"/>
          <w:szCs w:val="22"/>
          <w:lang w:val="el-GR"/>
        </w:rPr>
        <w:t xml:space="preserve"> (Τεχνική Αξιολόγηση 5%)</w:t>
      </w:r>
    </w:p>
    <w:p w14:paraId="363B22A2" w14:textId="135E6AE8" w:rsidR="000C3114" w:rsidRPr="00E808CD" w:rsidRDefault="00810FE4" w:rsidP="00E808CD">
      <w:pPr>
        <w:pStyle w:val="a9"/>
        <w:shd w:val="clear" w:color="auto" w:fill="FFFFFF"/>
        <w:spacing w:before="120" w:after="120"/>
        <w:ind w:left="0" w:right="-143"/>
        <w:jc w:val="both"/>
        <w:rPr>
          <w:rFonts w:ascii="Calibri" w:hAnsi="Calibri" w:cs="Calibri"/>
          <w:sz w:val="22"/>
          <w:szCs w:val="22"/>
          <w:lang w:val="el-GR"/>
        </w:rPr>
      </w:pPr>
      <w:r w:rsidRPr="00E808CD">
        <w:rPr>
          <w:rFonts w:ascii="Calibri" w:hAnsi="Calibri" w:cs="Calibri"/>
          <w:sz w:val="22"/>
          <w:szCs w:val="22"/>
          <w:lang w:val="el-GR"/>
        </w:rPr>
        <w:t>4.</w:t>
      </w:r>
      <w:r w:rsidR="0061070D" w:rsidRPr="00E808CD">
        <w:rPr>
          <w:rFonts w:ascii="Calibri" w:hAnsi="Calibri" w:cs="Calibri"/>
          <w:sz w:val="22"/>
          <w:szCs w:val="22"/>
          <w:lang w:val="el-GR"/>
        </w:rPr>
        <w:t>Η πρόταση θα πρέπει να περιλαμβάνει το ενδεικτικό πλάνο παράδοσης του έργου ακολουθώντας την προτεινόμενη μεθοδολογία διαχείρισης.</w:t>
      </w:r>
      <w:r w:rsidR="00C22A78" w:rsidRPr="00E808CD">
        <w:rPr>
          <w:rFonts w:ascii="Calibri" w:hAnsi="Calibri" w:cs="Calibri"/>
          <w:sz w:val="22"/>
          <w:szCs w:val="22"/>
          <w:lang w:val="el-GR"/>
        </w:rPr>
        <w:t xml:space="preserve"> </w:t>
      </w:r>
      <w:bookmarkStart w:id="7" w:name="_Hlk182219085"/>
      <w:r w:rsidR="00C22A78" w:rsidRPr="00E808CD">
        <w:rPr>
          <w:rFonts w:ascii="Calibri" w:hAnsi="Calibri" w:cs="Calibri"/>
          <w:sz w:val="22"/>
          <w:szCs w:val="22"/>
          <w:lang w:val="el-GR"/>
        </w:rPr>
        <w:t>(Τεχνική Αξιολόγηση 10%)</w:t>
      </w:r>
      <w:bookmarkEnd w:id="7"/>
    </w:p>
    <w:p w14:paraId="631D5939" w14:textId="08B71F28" w:rsidR="0061070D" w:rsidRPr="00E808CD" w:rsidRDefault="00810FE4" w:rsidP="00E808CD">
      <w:pPr>
        <w:pStyle w:val="a9"/>
        <w:shd w:val="clear" w:color="auto" w:fill="FFFFFF"/>
        <w:spacing w:before="120" w:after="120"/>
        <w:ind w:left="0" w:right="-143"/>
        <w:jc w:val="both"/>
        <w:rPr>
          <w:rFonts w:ascii="Calibri" w:hAnsi="Calibri" w:cs="Calibri"/>
          <w:sz w:val="22"/>
          <w:szCs w:val="22"/>
          <w:lang w:val="el-GR"/>
        </w:rPr>
      </w:pPr>
      <w:r w:rsidRPr="00E808CD">
        <w:rPr>
          <w:rFonts w:ascii="Calibri" w:hAnsi="Calibri" w:cs="Calibri"/>
          <w:sz w:val="22"/>
          <w:szCs w:val="22"/>
          <w:lang w:val="el-GR"/>
        </w:rPr>
        <w:t>5.</w:t>
      </w:r>
      <w:r w:rsidR="001E186B" w:rsidRPr="00E808CD">
        <w:rPr>
          <w:rFonts w:ascii="Calibri" w:hAnsi="Calibri" w:cs="Calibri"/>
          <w:sz w:val="22"/>
          <w:szCs w:val="22"/>
          <w:lang w:val="el-GR"/>
        </w:rPr>
        <w:t>Η</w:t>
      </w:r>
      <w:r w:rsidR="0061070D" w:rsidRPr="00E808CD">
        <w:rPr>
          <w:rFonts w:ascii="Calibri" w:hAnsi="Calibri" w:cs="Calibri"/>
          <w:sz w:val="22"/>
          <w:szCs w:val="22"/>
          <w:lang w:val="el-GR"/>
        </w:rPr>
        <w:t xml:space="preserve"> </w:t>
      </w:r>
      <w:r w:rsidR="00F25559" w:rsidRPr="00E808CD">
        <w:rPr>
          <w:rFonts w:ascii="Calibri" w:hAnsi="Calibri" w:cs="Calibri"/>
          <w:sz w:val="22"/>
          <w:szCs w:val="22"/>
          <w:lang w:val="el-GR"/>
        </w:rPr>
        <w:t>συμμετέχο</w:t>
      </w:r>
      <w:r w:rsidR="001E186B" w:rsidRPr="00E808CD">
        <w:rPr>
          <w:rFonts w:ascii="Calibri" w:hAnsi="Calibri" w:cs="Calibri"/>
          <w:sz w:val="22"/>
          <w:szCs w:val="22"/>
          <w:lang w:val="el-GR"/>
        </w:rPr>
        <w:t>υσα εταιρεία</w:t>
      </w:r>
      <w:r w:rsidR="00F25559" w:rsidRPr="00E808CD">
        <w:rPr>
          <w:rFonts w:ascii="Calibri" w:hAnsi="Calibri" w:cs="Calibri"/>
          <w:sz w:val="22"/>
          <w:szCs w:val="22"/>
          <w:lang w:val="el-GR"/>
        </w:rPr>
        <w:t xml:space="preserve"> </w:t>
      </w:r>
      <w:r w:rsidR="0061070D" w:rsidRPr="00E808CD">
        <w:rPr>
          <w:rFonts w:ascii="Calibri" w:hAnsi="Calibri" w:cs="Calibri"/>
          <w:sz w:val="22"/>
          <w:szCs w:val="22"/>
          <w:lang w:val="el-GR"/>
        </w:rPr>
        <w:t>είναι υποχρεωμέν</w:t>
      </w:r>
      <w:r w:rsidR="001E186B" w:rsidRPr="00E808CD">
        <w:rPr>
          <w:rFonts w:ascii="Calibri" w:hAnsi="Calibri" w:cs="Calibri"/>
          <w:sz w:val="22"/>
          <w:szCs w:val="22"/>
          <w:lang w:val="el-GR"/>
        </w:rPr>
        <w:t>η</w:t>
      </w:r>
      <w:r w:rsidR="0061070D" w:rsidRPr="00E808CD">
        <w:rPr>
          <w:rFonts w:ascii="Calibri" w:hAnsi="Calibri" w:cs="Calibri"/>
          <w:sz w:val="22"/>
          <w:szCs w:val="22"/>
          <w:lang w:val="el-GR"/>
        </w:rPr>
        <w:t xml:space="preserve"> να παραδώσει πλήρη τεχνική περιγραφή του τρόπου διασύνδεσης (πχ </w:t>
      </w:r>
      <w:proofErr w:type="spellStart"/>
      <w:r w:rsidR="0061070D" w:rsidRPr="00E808CD">
        <w:rPr>
          <w:rFonts w:ascii="Calibri" w:hAnsi="Calibri" w:cs="Calibri"/>
          <w:sz w:val="22"/>
          <w:szCs w:val="22"/>
          <w:lang w:val="el-GR"/>
        </w:rPr>
        <w:t>api</w:t>
      </w:r>
      <w:proofErr w:type="spellEnd"/>
      <w:r w:rsidR="0061070D" w:rsidRPr="00E808CD">
        <w:rPr>
          <w:rFonts w:ascii="Calibri" w:hAnsi="Calibri" w:cs="Calibri"/>
          <w:sz w:val="22"/>
          <w:szCs w:val="22"/>
          <w:lang w:val="el-GR"/>
        </w:rPr>
        <w:t xml:space="preserve">, </w:t>
      </w:r>
      <w:proofErr w:type="spellStart"/>
      <w:r w:rsidR="0061070D" w:rsidRPr="00E808CD">
        <w:rPr>
          <w:rFonts w:ascii="Calibri" w:hAnsi="Calibri" w:cs="Calibri"/>
          <w:sz w:val="22"/>
          <w:szCs w:val="22"/>
          <w:lang w:val="el-GR"/>
        </w:rPr>
        <w:t>webservices</w:t>
      </w:r>
      <w:proofErr w:type="spellEnd"/>
      <w:r w:rsidR="0061070D" w:rsidRPr="00E808CD">
        <w:rPr>
          <w:rFonts w:ascii="Calibri" w:hAnsi="Calibri" w:cs="Calibri"/>
          <w:sz w:val="22"/>
          <w:szCs w:val="22"/>
          <w:lang w:val="el-GR"/>
        </w:rPr>
        <w:t xml:space="preserve">) για τα </w:t>
      </w:r>
      <w:proofErr w:type="spellStart"/>
      <w:r w:rsidR="0061070D" w:rsidRPr="00E808CD">
        <w:rPr>
          <w:rFonts w:ascii="Calibri" w:hAnsi="Calibri" w:cs="Calibri"/>
          <w:sz w:val="22"/>
          <w:szCs w:val="22"/>
          <w:lang w:val="el-GR"/>
        </w:rPr>
        <w:t>interfaces</w:t>
      </w:r>
      <w:proofErr w:type="spellEnd"/>
      <w:r w:rsidR="0061070D" w:rsidRPr="00E808CD">
        <w:rPr>
          <w:rFonts w:ascii="Calibri" w:hAnsi="Calibri" w:cs="Calibri"/>
          <w:sz w:val="22"/>
          <w:szCs w:val="22"/>
          <w:lang w:val="el-GR"/>
        </w:rPr>
        <w:t xml:space="preserve"> που απαιτούνται να δημιουργηθούν με τα (2) τιμολογιακά συστήματα (</w:t>
      </w:r>
      <w:proofErr w:type="spellStart"/>
      <w:r w:rsidR="0061070D" w:rsidRPr="00E808CD">
        <w:rPr>
          <w:rFonts w:ascii="Calibri" w:hAnsi="Calibri" w:cs="Calibri"/>
          <w:sz w:val="22"/>
          <w:szCs w:val="22"/>
          <w:lang w:val="el-GR"/>
        </w:rPr>
        <w:t>ERPs</w:t>
      </w:r>
      <w:proofErr w:type="spellEnd"/>
      <w:r w:rsidR="0061070D" w:rsidRPr="00E808CD">
        <w:rPr>
          <w:rFonts w:ascii="Calibri" w:hAnsi="Calibri" w:cs="Calibri"/>
          <w:sz w:val="22"/>
          <w:szCs w:val="22"/>
          <w:lang w:val="el-GR"/>
        </w:rPr>
        <w:t>) της ΟΛΠ Α.Ε.</w:t>
      </w:r>
      <w:r w:rsidR="00BD6C96" w:rsidRPr="00E808CD">
        <w:rPr>
          <w:rFonts w:ascii="Calibri" w:hAnsi="Calibri" w:cs="Calibri"/>
          <w:sz w:val="22"/>
          <w:szCs w:val="22"/>
          <w:lang w:val="el-GR"/>
        </w:rPr>
        <w:t xml:space="preserve"> </w:t>
      </w:r>
      <w:r w:rsidR="002332BF" w:rsidRPr="00E808CD">
        <w:rPr>
          <w:rFonts w:ascii="Calibri" w:hAnsi="Calibri" w:cs="Calibri"/>
          <w:sz w:val="22"/>
          <w:szCs w:val="22"/>
          <w:lang w:val="el-GR"/>
        </w:rPr>
        <w:t xml:space="preserve">καθώς επίσης και για τα δελτία αποστολής </w:t>
      </w:r>
      <w:r w:rsidR="00152386" w:rsidRPr="00E808CD">
        <w:rPr>
          <w:rFonts w:ascii="Calibri" w:hAnsi="Calibri" w:cs="Calibri"/>
          <w:sz w:val="22"/>
          <w:szCs w:val="22"/>
          <w:lang w:val="el-GR"/>
        </w:rPr>
        <w:t xml:space="preserve">(Τεχνική Αξιολόγηση </w:t>
      </w:r>
      <w:r w:rsidR="00605184" w:rsidRPr="00E808CD">
        <w:rPr>
          <w:rFonts w:ascii="Calibri" w:hAnsi="Calibri" w:cs="Calibri"/>
          <w:sz w:val="22"/>
          <w:szCs w:val="22"/>
          <w:lang w:val="el-GR"/>
        </w:rPr>
        <w:t>3</w:t>
      </w:r>
      <w:r w:rsidR="00152386" w:rsidRPr="00E808CD">
        <w:rPr>
          <w:rFonts w:ascii="Calibri" w:hAnsi="Calibri" w:cs="Calibri"/>
          <w:sz w:val="22"/>
          <w:szCs w:val="22"/>
          <w:lang w:val="el-GR"/>
        </w:rPr>
        <w:t>0%)</w:t>
      </w:r>
    </w:p>
    <w:p w14:paraId="14F180B8" w14:textId="6435A525" w:rsidR="000C3114" w:rsidRPr="00E808CD" w:rsidRDefault="00810FE4" w:rsidP="00E808CD">
      <w:pPr>
        <w:shd w:val="clear" w:color="auto" w:fill="FFFFFF"/>
        <w:spacing w:before="120" w:after="120"/>
        <w:ind w:right="-143"/>
        <w:jc w:val="both"/>
        <w:rPr>
          <w:rFonts w:ascii="Calibri" w:hAnsi="Calibri" w:cs="Calibri"/>
          <w:sz w:val="22"/>
          <w:szCs w:val="22"/>
          <w:lang w:val="el-GR"/>
        </w:rPr>
      </w:pPr>
      <w:r w:rsidRPr="00E808CD">
        <w:rPr>
          <w:rFonts w:ascii="Calibri" w:hAnsi="Calibri" w:cs="Calibri"/>
          <w:sz w:val="22"/>
          <w:szCs w:val="22"/>
          <w:lang w:val="el-GR"/>
        </w:rPr>
        <w:t>6.</w:t>
      </w:r>
      <w:r w:rsidR="000C3114" w:rsidRPr="00E808CD">
        <w:rPr>
          <w:rFonts w:ascii="Calibri" w:hAnsi="Calibri" w:cs="Calibri"/>
          <w:sz w:val="22"/>
          <w:szCs w:val="22"/>
          <w:lang w:val="el-GR"/>
        </w:rPr>
        <w:t>Δυνατότητα ηλεκτρονικής αποστολής των φορολογικών παραστατικών σε ένα ή πολλούς παραλήπτες μέσω μηνύματος ηλεκτρονικού ταχυδρομείου.</w:t>
      </w:r>
      <w:r w:rsidR="00C22A78" w:rsidRPr="00E808CD">
        <w:rPr>
          <w:rFonts w:ascii="Calibri" w:hAnsi="Calibri" w:cs="Calibri"/>
          <w:sz w:val="22"/>
          <w:szCs w:val="22"/>
          <w:lang w:val="el-GR"/>
        </w:rPr>
        <w:t xml:space="preserve"> (Τεχνική Αξιολόγηση </w:t>
      </w:r>
      <w:r w:rsidR="00AE0461" w:rsidRPr="00E808CD">
        <w:rPr>
          <w:rFonts w:ascii="Calibri" w:hAnsi="Calibri" w:cs="Calibri"/>
          <w:sz w:val="22"/>
          <w:szCs w:val="22"/>
          <w:lang w:val="el-GR"/>
        </w:rPr>
        <w:t>10</w:t>
      </w:r>
      <w:r w:rsidR="00C22A78" w:rsidRPr="00E808CD">
        <w:rPr>
          <w:rFonts w:ascii="Calibri" w:hAnsi="Calibri" w:cs="Calibri"/>
          <w:sz w:val="22"/>
          <w:szCs w:val="22"/>
          <w:lang w:val="el-GR"/>
        </w:rPr>
        <w:t>%)</w:t>
      </w:r>
    </w:p>
    <w:p w14:paraId="1102778C" w14:textId="2721A634" w:rsidR="00122808" w:rsidRDefault="00810FE4" w:rsidP="00E808CD">
      <w:pPr>
        <w:shd w:val="clear" w:color="auto" w:fill="FFFFFF"/>
        <w:spacing w:before="120" w:after="120"/>
        <w:ind w:right="-143"/>
        <w:jc w:val="both"/>
        <w:rPr>
          <w:rFonts w:ascii="Calibri" w:hAnsi="Calibri" w:cs="Calibri"/>
          <w:sz w:val="22"/>
          <w:szCs w:val="22"/>
          <w:lang w:val="el-GR"/>
        </w:rPr>
      </w:pPr>
      <w:r w:rsidRPr="00E808CD">
        <w:rPr>
          <w:rFonts w:ascii="Calibri" w:hAnsi="Calibri" w:cs="Calibri"/>
          <w:sz w:val="22"/>
          <w:szCs w:val="22"/>
          <w:lang w:val="el-GR"/>
        </w:rPr>
        <w:t>7.</w:t>
      </w:r>
      <w:r w:rsidR="000C3114" w:rsidRPr="00E808CD">
        <w:rPr>
          <w:rFonts w:ascii="Calibri" w:hAnsi="Calibri" w:cs="Calibri"/>
          <w:sz w:val="22"/>
          <w:szCs w:val="22"/>
          <w:lang w:val="el-GR"/>
        </w:rPr>
        <w:t>Δυνατότητα πρόσβασης του πελατολογίου της ΟΛΠ ΑΕ σε πλατφόρμα για να έχουν πρόσβαση στα εκδιδόμενα φορολογικά παραστατικά τους.</w:t>
      </w:r>
      <w:r w:rsidR="00C22A78" w:rsidRPr="00E808CD">
        <w:rPr>
          <w:rFonts w:ascii="Calibri" w:hAnsi="Calibri" w:cs="Calibri"/>
          <w:sz w:val="22"/>
          <w:szCs w:val="22"/>
          <w:lang w:val="el-GR"/>
        </w:rPr>
        <w:t xml:space="preserve"> </w:t>
      </w:r>
      <w:r w:rsidR="00186DE8" w:rsidRPr="00E808CD">
        <w:rPr>
          <w:rFonts w:ascii="Calibri" w:hAnsi="Calibri" w:cs="Calibri"/>
          <w:sz w:val="22"/>
          <w:szCs w:val="22"/>
          <w:lang w:val="el-GR"/>
        </w:rPr>
        <w:t>(Τεχνική Αξιολόγηση 10%)</w:t>
      </w:r>
    </w:p>
    <w:p w14:paraId="50F1D7C1" w14:textId="68EEF029" w:rsidR="00E808CD" w:rsidRPr="00E808CD" w:rsidRDefault="00E808CD" w:rsidP="00E808CD">
      <w:pPr>
        <w:shd w:val="clear" w:color="auto" w:fill="FFFFFF"/>
        <w:spacing w:before="120" w:after="120"/>
        <w:ind w:right="-143"/>
        <w:jc w:val="both"/>
        <w:rPr>
          <w:rFonts w:ascii="Calibri" w:hAnsi="Calibri" w:cs="Calibri"/>
          <w:sz w:val="22"/>
          <w:szCs w:val="22"/>
          <w:lang w:val="el-GR"/>
        </w:rPr>
      </w:pPr>
      <w:r w:rsidRPr="00C57C03">
        <w:rPr>
          <w:rFonts w:ascii="Calibri" w:hAnsi="Calibri" w:cs="Calibri"/>
          <w:sz w:val="22"/>
          <w:szCs w:val="22"/>
          <w:lang w:val="el-GR"/>
        </w:rPr>
        <w:t xml:space="preserve">8. Η συμμετέχουσα εταιρεία θα πρέπει να παραδώσει αναλυτικές διαδικασίες και χρόνους απόκρισης σε κάθε μορφή αιτήματος όπως α)λάθη συστήματος, β)επεκτάσεις, γ)αίτημα υποστήριξης κτλ. Περιγραφή συμβολαίου υποστήριξης. Απαίτηση υποστήριξης Δευτέρα – Παρασκευή 07.00 – 19.00.και επίλυση εντός 1 εργάσιμης ημέρας από την παραλαβή αιτήματος για μη επείγοντα περιστατικά και εντός 1 ώρας για επείγοντα περιστατικά. </w:t>
      </w:r>
      <w:r w:rsidRPr="00CE1DFD">
        <w:rPr>
          <w:rFonts w:ascii="Calibri" w:hAnsi="Calibri" w:cs="Calibri"/>
          <w:sz w:val="22"/>
          <w:szCs w:val="22"/>
          <w:lang w:val="el-GR"/>
        </w:rPr>
        <w:t>(Τεχνική Αξιολόγηση 5%)</w:t>
      </w:r>
    </w:p>
    <w:p w14:paraId="411F9BB4" w14:textId="5CBAAAB4" w:rsidR="00E74016" w:rsidRPr="00E808CD" w:rsidRDefault="00810FE4" w:rsidP="00E808CD">
      <w:pPr>
        <w:shd w:val="clear" w:color="auto" w:fill="FFFFFF"/>
        <w:spacing w:before="120" w:after="120"/>
        <w:ind w:right="-143"/>
        <w:jc w:val="both"/>
        <w:rPr>
          <w:rFonts w:ascii="Calibri" w:hAnsi="Calibri" w:cs="Calibri"/>
          <w:sz w:val="22"/>
          <w:szCs w:val="22"/>
          <w:lang w:val="el-GR"/>
        </w:rPr>
      </w:pPr>
      <w:r w:rsidRPr="00E808CD">
        <w:rPr>
          <w:rFonts w:ascii="Calibri" w:hAnsi="Calibri" w:cs="Calibri"/>
          <w:sz w:val="22"/>
          <w:szCs w:val="22"/>
          <w:lang w:val="el-GR"/>
        </w:rPr>
        <w:t xml:space="preserve">9. </w:t>
      </w:r>
      <w:r w:rsidR="00E74016" w:rsidRPr="00E808CD">
        <w:rPr>
          <w:rFonts w:ascii="Calibri" w:hAnsi="Calibri" w:cs="Calibri"/>
          <w:sz w:val="22"/>
          <w:szCs w:val="22"/>
          <w:lang w:val="el-GR"/>
        </w:rPr>
        <w:t xml:space="preserve">Δυνατότητα διαμόρφωσης των εκδιδόμενων εντύπων φορολογικών παραστατικών σύμφωνα με τις ανάγκες της ΟΛΠ ΑΕ. (Τεχνική Αξιολόγηση </w:t>
      </w:r>
      <w:r w:rsidRPr="00E808CD">
        <w:rPr>
          <w:rFonts w:ascii="Calibri" w:hAnsi="Calibri" w:cs="Calibri"/>
          <w:sz w:val="22"/>
          <w:szCs w:val="22"/>
          <w:lang w:val="el-GR"/>
        </w:rPr>
        <w:t>5</w:t>
      </w:r>
      <w:r w:rsidR="00E74016" w:rsidRPr="00E808CD">
        <w:rPr>
          <w:rFonts w:ascii="Calibri" w:hAnsi="Calibri" w:cs="Calibri"/>
          <w:sz w:val="22"/>
          <w:szCs w:val="22"/>
          <w:lang w:val="el-GR"/>
        </w:rPr>
        <w:t>%)</w:t>
      </w:r>
    </w:p>
    <w:p w14:paraId="4FA57DCC" w14:textId="77777777" w:rsidR="00E74016" w:rsidRPr="00E808CD" w:rsidRDefault="00E74016" w:rsidP="00E74016">
      <w:pPr>
        <w:shd w:val="clear" w:color="auto" w:fill="FFFFFF"/>
        <w:spacing w:before="120" w:after="120"/>
        <w:ind w:right="-143"/>
        <w:jc w:val="both"/>
        <w:rPr>
          <w:rFonts w:ascii="Calibri" w:hAnsi="Calibri" w:cs="Calibri"/>
          <w:sz w:val="22"/>
          <w:szCs w:val="22"/>
          <w:lang w:val="el-GR"/>
        </w:rPr>
      </w:pPr>
    </w:p>
    <w:p w14:paraId="53509CE6" w14:textId="35644447" w:rsidR="00E74016" w:rsidRPr="00E74016" w:rsidRDefault="00BA49B2" w:rsidP="00E74016">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ΣΗΜΑΝΤΙΚΗ ΣΗΜΕΙΩΣΗ ΓΙΑ ΤΙΣ ΕΓΓΥΗΤΙΚΕΣ ΕΠΙΣΤΟΛΕΣ </w:t>
      </w:r>
    </w:p>
    <w:p w14:paraId="66443EB2" w14:textId="77777777" w:rsidR="00E5557F" w:rsidRPr="00700032" w:rsidRDefault="00E5557F" w:rsidP="00700032">
      <w:pPr>
        <w:shd w:val="clear" w:color="auto" w:fill="FFFFFF"/>
        <w:tabs>
          <w:tab w:val="left" w:pos="284"/>
        </w:tabs>
        <w:ind w:right="301"/>
        <w:jc w:val="both"/>
        <w:rPr>
          <w:rFonts w:asciiTheme="minorHAnsi" w:hAnsiTheme="minorHAnsi" w:cstheme="minorHAnsi"/>
          <w:sz w:val="22"/>
          <w:szCs w:val="22"/>
          <w:lang w:val="el-GR"/>
        </w:rPr>
      </w:pPr>
    </w:p>
    <w:p w14:paraId="632615CB" w14:textId="1CA45CBD" w:rsidR="00E5557F" w:rsidRPr="00E5557F" w:rsidRDefault="00E5557F" w:rsidP="006520E3">
      <w:pPr>
        <w:pStyle w:val="a9"/>
        <w:shd w:val="clear" w:color="auto" w:fill="FFFFFF"/>
        <w:tabs>
          <w:tab w:val="left" w:pos="284"/>
        </w:tabs>
        <w:ind w:left="360"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 xml:space="preserve">Αντί εγγυητικής επιστολής μπορεί να κατατεθεί </w:t>
      </w:r>
      <w:r w:rsidR="00212ADA">
        <w:rPr>
          <w:rFonts w:asciiTheme="minorHAnsi" w:hAnsiTheme="minorHAnsi" w:cstheme="minorHAnsi"/>
          <w:sz w:val="22"/>
          <w:szCs w:val="22"/>
          <w:lang w:val="el-GR"/>
        </w:rPr>
        <w:t xml:space="preserve">υπέρ </w:t>
      </w:r>
      <w:r w:rsidRPr="00E5557F">
        <w:rPr>
          <w:rFonts w:asciiTheme="minorHAnsi" w:hAnsiTheme="minorHAnsi" w:cstheme="minorHAnsi"/>
          <w:sz w:val="22"/>
          <w:szCs w:val="22"/>
          <w:lang w:val="el-GR"/>
        </w:rPr>
        <w:t xml:space="preserve">ΟΛΠ, όπως ορίζει ο νόμος (σε έναν από τους κάτωθι τραπεζικούς λογαριασμούς του ΟΛΠ), ως εγγύηση, </w:t>
      </w:r>
      <w:r w:rsidRPr="00E5557F">
        <w:rPr>
          <w:rFonts w:asciiTheme="minorHAnsi" w:hAnsiTheme="minorHAnsi" w:cstheme="minorHAnsi"/>
          <w:b/>
          <w:sz w:val="22"/>
          <w:szCs w:val="22"/>
          <w:lang w:val="el-GR"/>
        </w:rPr>
        <w:t>το αντίστοιχο χρηματικό ποσό</w:t>
      </w:r>
      <w:r w:rsidRPr="00E5557F">
        <w:rPr>
          <w:rFonts w:asciiTheme="minorHAnsi" w:hAnsiTheme="minorHAnsi" w:cstheme="minorHAnsi"/>
          <w:sz w:val="22"/>
          <w:szCs w:val="22"/>
          <w:lang w:val="el-GR"/>
        </w:rPr>
        <w:t>, πριν την υποβολή του φακέλου της προσφοράς εντός τ</w:t>
      </w:r>
      <w:r w:rsidR="00212ADA">
        <w:rPr>
          <w:rFonts w:asciiTheme="minorHAnsi" w:hAnsiTheme="minorHAnsi" w:cstheme="minorHAnsi"/>
          <w:sz w:val="22"/>
          <w:szCs w:val="22"/>
          <w:lang w:val="el-GR"/>
        </w:rPr>
        <w:t>ου</w:t>
      </w:r>
      <w:r w:rsidRPr="00E5557F">
        <w:rPr>
          <w:rFonts w:asciiTheme="minorHAnsi" w:hAnsiTheme="minorHAnsi" w:cstheme="minorHAnsi"/>
          <w:sz w:val="22"/>
          <w:szCs w:val="22"/>
          <w:lang w:val="el-GR"/>
        </w:rPr>
        <w:t xml:space="preserve"> οποί</w:t>
      </w:r>
      <w:r w:rsidR="00212ADA">
        <w:rPr>
          <w:rFonts w:asciiTheme="minorHAnsi" w:hAnsiTheme="minorHAnsi" w:cstheme="minorHAnsi"/>
          <w:sz w:val="22"/>
          <w:szCs w:val="22"/>
          <w:lang w:val="el-GR"/>
        </w:rPr>
        <w:t>ου</w:t>
      </w:r>
      <w:r w:rsidRPr="00E5557F">
        <w:rPr>
          <w:rFonts w:asciiTheme="minorHAnsi" w:hAnsiTheme="minorHAnsi" w:cstheme="minorHAnsi"/>
          <w:sz w:val="22"/>
          <w:szCs w:val="22"/>
          <w:lang w:val="el-GR"/>
        </w:rPr>
        <w:t xml:space="preserve"> θα πρέπει να έχει ενσωματωθεί (στον υποφάκελο δικαιολογητικών συμμετοχής) </w:t>
      </w:r>
      <w:r w:rsidR="00212ADA">
        <w:rPr>
          <w:rFonts w:asciiTheme="minorHAnsi" w:hAnsiTheme="minorHAnsi" w:cstheme="minorHAnsi"/>
          <w:sz w:val="22"/>
          <w:szCs w:val="22"/>
          <w:lang w:val="el-GR"/>
        </w:rPr>
        <w:t xml:space="preserve">και </w:t>
      </w:r>
      <w:r w:rsidRPr="00E5557F">
        <w:rPr>
          <w:rFonts w:asciiTheme="minorHAnsi" w:hAnsiTheme="minorHAnsi" w:cstheme="minorHAnsi"/>
          <w:sz w:val="22"/>
          <w:szCs w:val="22"/>
          <w:lang w:val="el-GR"/>
        </w:rPr>
        <w:t>το σχετικό αποδεικτικό.</w:t>
      </w:r>
      <w:r w:rsidR="00C22A78" w:rsidRPr="00C22A78">
        <w:rPr>
          <w:rFonts w:asciiTheme="minorHAnsi" w:hAnsiTheme="minorHAnsi" w:cstheme="minorHAnsi"/>
          <w:sz w:val="22"/>
          <w:szCs w:val="22"/>
          <w:lang w:val="el-GR"/>
        </w:rPr>
        <w:t xml:space="preserve"> </w:t>
      </w:r>
    </w:p>
    <w:p w14:paraId="471EF280" w14:textId="77777777" w:rsidR="00E5557F" w:rsidRPr="00E5557F" w:rsidRDefault="00E5557F" w:rsidP="006520E3">
      <w:pPr>
        <w:shd w:val="clear" w:color="auto" w:fill="FFFFFF"/>
        <w:tabs>
          <w:tab w:val="left" w:pos="284"/>
        </w:tabs>
        <w:ind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ab/>
      </w:r>
      <w:r w:rsidRPr="00E5557F">
        <w:rPr>
          <w:rFonts w:asciiTheme="minorHAnsi" w:hAnsiTheme="minorHAnsi" w:cstheme="minorHAnsi"/>
          <w:sz w:val="22"/>
          <w:szCs w:val="22"/>
          <w:lang w:val="el-GR"/>
        </w:rPr>
        <w:tab/>
      </w:r>
    </w:p>
    <w:tbl>
      <w:tblPr>
        <w:tblStyle w:val="af"/>
        <w:tblW w:w="7796" w:type="dxa"/>
        <w:tblInd w:w="914" w:type="dxa"/>
        <w:tblLook w:val="04A0" w:firstRow="1" w:lastRow="0" w:firstColumn="1" w:lastColumn="0" w:noHBand="0" w:noVBand="1"/>
      </w:tblPr>
      <w:tblGrid>
        <w:gridCol w:w="3969"/>
        <w:gridCol w:w="3827"/>
      </w:tblGrid>
      <w:tr w:rsidR="00E5557F" w:rsidRPr="000E04F2" w14:paraId="7FF4BCC4" w14:textId="77777777" w:rsidTr="00F15F16">
        <w:tc>
          <w:tcPr>
            <w:tcW w:w="3969" w:type="dxa"/>
          </w:tcPr>
          <w:p w14:paraId="0949E59B"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ΕΘΝΙΚΗ ΤΡΑΠΕΖΑ</w:t>
            </w:r>
          </w:p>
        </w:tc>
        <w:tc>
          <w:tcPr>
            <w:tcW w:w="3827" w:type="dxa"/>
          </w:tcPr>
          <w:p w14:paraId="72FA1B43"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GR1501101900000019050500651</w:t>
            </w:r>
          </w:p>
        </w:tc>
      </w:tr>
      <w:tr w:rsidR="00E5557F" w:rsidRPr="000E04F2" w14:paraId="6D4C0F49" w14:textId="77777777" w:rsidTr="00F15F16">
        <w:tc>
          <w:tcPr>
            <w:tcW w:w="3969" w:type="dxa"/>
          </w:tcPr>
          <w:p w14:paraId="6AFAACE7"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ALPHABANK</w:t>
            </w:r>
          </w:p>
        </w:tc>
        <w:tc>
          <w:tcPr>
            <w:tcW w:w="3827" w:type="dxa"/>
          </w:tcPr>
          <w:p w14:paraId="2DC803F1"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GR7101401250125002320006462</w:t>
            </w:r>
          </w:p>
        </w:tc>
      </w:tr>
      <w:tr w:rsidR="00E5557F" w:rsidRPr="000E04F2" w14:paraId="17ED25BB" w14:textId="77777777" w:rsidTr="00F15F16">
        <w:tc>
          <w:tcPr>
            <w:tcW w:w="3969" w:type="dxa"/>
          </w:tcPr>
          <w:p w14:paraId="19F36273"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EUROBANK</w:t>
            </w:r>
          </w:p>
        </w:tc>
        <w:tc>
          <w:tcPr>
            <w:tcW w:w="3827" w:type="dxa"/>
          </w:tcPr>
          <w:p w14:paraId="2914A43B" w14:textId="77777777" w:rsidR="00E5557F" w:rsidRPr="000E04F2" w:rsidRDefault="00E5557F" w:rsidP="006520E3">
            <w:pPr>
              <w:tabs>
                <w:tab w:val="left" w:pos="284"/>
              </w:tabs>
              <w:ind w:right="301"/>
              <w:jc w:val="both"/>
              <w:rPr>
                <w:rFonts w:asciiTheme="minorHAnsi" w:hAnsiTheme="minorHAnsi" w:cstheme="minorHAnsi"/>
                <w:b/>
                <w:sz w:val="22"/>
                <w:szCs w:val="22"/>
              </w:rPr>
            </w:pPr>
            <w:r w:rsidRPr="000E04F2">
              <w:rPr>
                <w:rFonts w:asciiTheme="minorHAnsi" w:hAnsiTheme="minorHAnsi" w:cstheme="minorHAnsi"/>
                <w:b/>
                <w:sz w:val="22"/>
                <w:szCs w:val="22"/>
              </w:rPr>
              <w:t>GR4902600250000440201113841</w:t>
            </w:r>
          </w:p>
        </w:tc>
      </w:tr>
    </w:tbl>
    <w:p w14:paraId="7FCD368B" w14:textId="77777777" w:rsidR="00E5557F" w:rsidRPr="000E04F2" w:rsidRDefault="00E5557F" w:rsidP="006520E3">
      <w:pPr>
        <w:shd w:val="clear" w:color="auto" w:fill="FFFFFF"/>
        <w:tabs>
          <w:tab w:val="left" w:pos="284"/>
        </w:tabs>
        <w:ind w:right="301"/>
        <w:jc w:val="both"/>
        <w:rPr>
          <w:rFonts w:asciiTheme="minorHAnsi" w:hAnsiTheme="minorHAnsi" w:cstheme="minorHAnsi"/>
          <w:sz w:val="22"/>
          <w:szCs w:val="22"/>
        </w:rPr>
      </w:pPr>
    </w:p>
    <w:p w14:paraId="7EB27ADD" w14:textId="7A236158" w:rsidR="00E5557F" w:rsidRPr="00E5557F" w:rsidRDefault="00E5557F" w:rsidP="006520E3">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bCs/>
          <w:sz w:val="22"/>
          <w:szCs w:val="22"/>
          <w:lang w:val="el-GR"/>
        </w:rPr>
        <w:t>Η εγγυητική επιστολή συμμετοχής που αφορά τον Προμηθευτή στον οποίο κατακυρώθηκε η σύμβαση,  επιστρέφεται μετά την υπογραφή της σύμβασης και εφόσον έχει κατατεθεί η αντίστοιχη εγγυητική επιστολή καλής εκτέλεσης</w:t>
      </w:r>
      <w:r w:rsidR="00241AF1" w:rsidRPr="00241AF1">
        <w:rPr>
          <w:rFonts w:asciiTheme="minorHAnsi" w:hAnsiTheme="minorHAnsi" w:cstheme="minorHAnsi"/>
          <w:color w:val="000000"/>
          <w:sz w:val="22"/>
          <w:szCs w:val="22"/>
          <w:lang w:val="el-GR" w:eastAsia="en-US"/>
        </w:rPr>
        <w:t xml:space="preserve"> </w:t>
      </w:r>
      <w:r w:rsidR="00241AF1">
        <w:rPr>
          <w:rFonts w:asciiTheme="minorHAnsi" w:hAnsiTheme="minorHAnsi" w:cstheme="minorHAnsi"/>
          <w:color w:val="000000"/>
          <w:sz w:val="22"/>
          <w:szCs w:val="22"/>
          <w:lang w:val="el-GR" w:eastAsia="en-US"/>
        </w:rPr>
        <w:t xml:space="preserve">που ανέρχεται </w:t>
      </w:r>
      <w:r w:rsidR="00241AF1" w:rsidRPr="00B81C3A">
        <w:rPr>
          <w:rFonts w:asciiTheme="minorHAnsi" w:hAnsiTheme="minorHAnsi" w:cstheme="minorHAnsi"/>
          <w:color w:val="000000"/>
          <w:sz w:val="22"/>
          <w:szCs w:val="22"/>
          <w:lang w:val="el-GR" w:eastAsia="en-US"/>
        </w:rPr>
        <w:t>σε ποσοστό 5% (υπολογιζόμενο χωρίς ΦΠΑ) επί του συμβατικού ποσού.</w:t>
      </w:r>
      <w:r w:rsidRPr="00E5557F">
        <w:rPr>
          <w:rFonts w:asciiTheme="minorHAnsi" w:hAnsiTheme="minorHAnsi" w:cstheme="minorHAnsi"/>
          <w:bCs/>
          <w:sz w:val="22"/>
          <w:szCs w:val="22"/>
          <w:lang w:val="el-GR"/>
        </w:rPr>
        <w:t xml:space="preserve"> Σε περίπτωση κατάθεσης χρηματικού ποσού σε λογαριασμό του ΟΛΠ, το ποσό παραμένει ως εγγύηση καλής εκτέλεσης και συμπληρώνεται αναλόγως. Οι εγγυήσεις των λοιπών διαγωνιζόμενων που έλαβαν μέρος στον διαγωνισμό επιστρέφονται μέσα σε πέντε (5) ημέρες από την ημερομηνία ανακοίνωσης της κατακύρωσης των αποτελεσμάτων του διαγωνισμού.</w:t>
      </w:r>
    </w:p>
    <w:p w14:paraId="2020609B" w14:textId="77777777" w:rsidR="00E5557F" w:rsidRPr="00E5557F" w:rsidRDefault="00E5557F" w:rsidP="00E5557F">
      <w:pPr>
        <w:shd w:val="clear" w:color="auto" w:fill="FFFFFF"/>
        <w:tabs>
          <w:tab w:val="left" w:pos="284"/>
        </w:tabs>
        <w:ind w:left="720" w:right="301"/>
        <w:jc w:val="both"/>
        <w:rPr>
          <w:rFonts w:asciiTheme="minorHAnsi" w:hAnsiTheme="minorHAnsi" w:cstheme="minorHAnsi"/>
          <w:bCs/>
          <w:sz w:val="22"/>
          <w:szCs w:val="22"/>
          <w:lang w:val="el-GR"/>
        </w:rPr>
      </w:pPr>
    </w:p>
    <w:p w14:paraId="1526D894" w14:textId="77777777" w:rsidR="00E5557F" w:rsidRP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bCs/>
          <w:sz w:val="22"/>
          <w:szCs w:val="22"/>
          <w:lang w:val="el-GR"/>
        </w:rPr>
        <w:t xml:space="preserve">Η εγγύηση καλής εκτέλεσης του Αναδόχου θα επιστραφεί δύο (2) μήνες μετά την λήξη του συμβατικού χρόνου και εφόσον δεν υπάρχουν απαιτήσεις ή άλλες υποχρεώσεις μεταξύ των συμβαλλομένων μερών. </w:t>
      </w:r>
    </w:p>
    <w:p w14:paraId="0E4F5712" w14:textId="77777777" w:rsidR="00E5557F" w:rsidRPr="00E5557F" w:rsidRDefault="00E5557F" w:rsidP="00E5557F">
      <w:pPr>
        <w:shd w:val="clear" w:color="auto" w:fill="FFFFFF"/>
        <w:tabs>
          <w:tab w:val="left" w:pos="284"/>
        </w:tabs>
        <w:ind w:left="720" w:right="301"/>
        <w:jc w:val="both"/>
        <w:rPr>
          <w:rFonts w:asciiTheme="minorHAnsi" w:hAnsiTheme="minorHAnsi" w:cstheme="minorHAnsi"/>
          <w:sz w:val="22"/>
          <w:szCs w:val="22"/>
          <w:lang w:val="el-GR"/>
        </w:rPr>
      </w:pPr>
    </w:p>
    <w:p w14:paraId="14CC14F3" w14:textId="61F680A0" w:rsidR="00E5557F" w:rsidRP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 xml:space="preserve">Εάν ο Διαγωνιζόμενος που θα επιλεγεί, αρνηθεί να υπογράψει τη Σύμβαση τότε θα καταπίπτει </w:t>
      </w:r>
      <w:r w:rsidR="002A1D1B">
        <w:rPr>
          <w:rFonts w:asciiTheme="minorHAnsi" w:hAnsiTheme="minorHAnsi" w:cstheme="minorHAnsi"/>
          <w:sz w:val="22"/>
          <w:szCs w:val="22"/>
          <w:lang w:val="el-GR"/>
        </w:rPr>
        <w:t xml:space="preserve">υπέρ ΟΛΠ </w:t>
      </w:r>
      <w:r w:rsidRPr="00E5557F">
        <w:rPr>
          <w:rFonts w:asciiTheme="minorHAnsi" w:hAnsiTheme="minorHAnsi" w:cstheme="minorHAnsi"/>
          <w:sz w:val="22"/>
          <w:szCs w:val="22"/>
          <w:lang w:val="el-GR"/>
        </w:rPr>
        <w:t>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w:t>
      </w:r>
    </w:p>
    <w:p w14:paraId="744C65B9" w14:textId="77777777" w:rsidR="00E5557F" w:rsidRP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p>
    <w:p w14:paraId="31E753EF" w14:textId="77777777" w:rsidR="00E5557F" w:rsidRPr="00E5557F" w:rsidRDefault="00E5557F" w:rsidP="00E5557F">
      <w:pPr>
        <w:shd w:val="clear" w:color="auto" w:fill="FFFFFF"/>
        <w:tabs>
          <w:tab w:val="left" w:pos="284"/>
        </w:tabs>
        <w:ind w:left="284" w:right="301"/>
        <w:jc w:val="both"/>
        <w:rPr>
          <w:rFonts w:asciiTheme="minorHAnsi" w:hAnsiTheme="minorHAnsi" w:cstheme="minorHAnsi"/>
          <w:b/>
          <w:sz w:val="22"/>
          <w:szCs w:val="22"/>
          <w:lang w:val="el-GR"/>
        </w:rPr>
      </w:pPr>
      <w:r w:rsidRPr="00E5557F">
        <w:rPr>
          <w:rFonts w:asciiTheme="minorHAnsi" w:hAnsiTheme="minorHAnsi" w:cstheme="minorHAnsi"/>
          <w:b/>
          <w:sz w:val="22"/>
          <w:szCs w:val="22"/>
          <w:lang w:val="el-GR"/>
        </w:rPr>
        <w:t>Σημείωση.</w:t>
      </w:r>
    </w:p>
    <w:p w14:paraId="41C7D1A9" w14:textId="33EA92DD" w:rsidR="00E5557F" w:rsidRDefault="00E5557F" w:rsidP="00E5557F">
      <w:pPr>
        <w:shd w:val="clear" w:color="auto" w:fill="FFFFFF"/>
        <w:tabs>
          <w:tab w:val="left" w:pos="284"/>
        </w:tabs>
        <w:ind w:left="284" w:right="301"/>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lastRenderedPageBreak/>
        <w:t xml:space="preserve">Σε περίπτωση Κοινοπραξίας, προσκομίζεται το συμφωνητικό σύστασης της Κοινοπραξίας και </w:t>
      </w:r>
      <w:r w:rsidR="002A1D1B">
        <w:rPr>
          <w:rFonts w:asciiTheme="minorHAnsi" w:hAnsiTheme="minorHAnsi" w:cstheme="minorHAnsi"/>
          <w:sz w:val="22"/>
          <w:szCs w:val="22"/>
          <w:lang w:val="el-GR"/>
        </w:rPr>
        <w:t xml:space="preserve">η </w:t>
      </w:r>
      <w:r w:rsidRPr="00E5557F">
        <w:rPr>
          <w:rFonts w:asciiTheme="minorHAnsi" w:hAnsiTheme="minorHAnsi" w:cstheme="minorHAnsi"/>
          <w:sz w:val="22"/>
          <w:szCs w:val="22"/>
          <w:lang w:val="el-GR"/>
        </w:rPr>
        <w:t xml:space="preserve">εξουσιοδότηση όλων των μελών της Κοινοπραξίας στο νόμιμο εκπρόσωπο </w:t>
      </w:r>
      <w:r w:rsidR="002A1D1B" w:rsidRPr="00E5557F">
        <w:rPr>
          <w:rFonts w:asciiTheme="minorHAnsi" w:hAnsiTheme="minorHAnsi" w:cstheme="minorHAnsi"/>
          <w:sz w:val="22"/>
          <w:szCs w:val="22"/>
          <w:lang w:val="el-GR"/>
        </w:rPr>
        <w:t xml:space="preserve">Κοινοπραξίας </w:t>
      </w:r>
      <w:r w:rsidRPr="00E5557F">
        <w:rPr>
          <w:rFonts w:asciiTheme="minorHAnsi" w:hAnsiTheme="minorHAnsi" w:cstheme="minorHAnsi"/>
          <w:sz w:val="22"/>
          <w:szCs w:val="22"/>
          <w:lang w:val="el-GR"/>
        </w:rPr>
        <w:t>για τη συμμετοχή της στο Διαγωνισμό και την υποβολή προσφοράς.</w:t>
      </w:r>
    </w:p>
    <w:p w14:paraId="49110738" w14:textId="5ABF12C1" w:rsidR="001E186B" w:rsidRPr="00E5557F" w:rsidRDefault="001E186B" w:rsidP="00E5557F">
      <w:pPr>
        <w:shd w:val="clear" w:color="auto" w:fill="FFFFFF"/>
        <w:tabs>
          <w:tab w:val="left" w:pos="284"/>
        </w:tabs>
        <w:ind w:left="284" w:right="301"/>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Εταιρείες οι οποίες έχουν καταθέσει εγγυητική επιστολή συμμετοχής στην αρχική διαδικασία, δύνανται να </w:t>
      </w:r>
      <w:r w:rsidR="00BA49B2">
        <w:rPr>
          <w:rFonts w:asciiTheme="minorHAnsi" w:hAnsiTheme="minorHAnsi" w:cstheme="minorHAnsi"/>
          <w:sz w:val="22"/>
          <w:szCs w:val="22"/>
          <w:lang w:val="el-GR"/>
        </w:rPr>
        <w:t xml:space="preserve"> παραμείνουν </w:t>
      </w:r>
      <w:r>
        <w:rPr>
          <w:rFonts w:asciiTheme="minorHAnsi" w:hAnsiTheme="minorHAnsi" w:cstheme="minorHAnsi"/>
          <w:sz w:val="22"/>
          <w:szCs w:val="22"/>
          <w:lang w:val="el-GR"/>
        </w:rPr>
        <w:t>σε ισχύ</w:t>
      </w:r>
      <w:r w:rsidR="003B66F7">
        <w:rPr>
          <w:rFonts w:asciiTheme="minorHAnsi" w:hAnsiTheme="minorHAnsi" w:cstheme="minorHAnsi"/>
          <w:sz w:val="22"/>
          <w:szCs w:val="22"/>
          <w:lang w:val="el-GR"/>
        </w:rPr>
        <w:t xml:space="preserve"> </w:t>
      </w:r>
      <w:r w:rsidR="00BA49B2">
        <w:rPr>
          <w:rFonts w:asciiTheme="minorHAnsi" w:hAnsiTheme="minorHAnsi" w:cstheme="minorHAnsi"/>
          <w:sz w:val="22"/>
          <w:szCs w:val="22"/>
          <w:lang w:val="el-GR"/>
        </w:rPr>
        <w:t xml:space="preserve">και στην επαναληπτική διαδικασία με απλή </w:t>
      </w:r>
      <w:r w:rsidR="003B66F7">
        <w:rPr>
          <w:rFonts w:asciiTheme="minorHAnsi" w:hAnsiTheme="minorHAnsi" w:cstheme="minorHAnsi"/>
          <w:sz w:val="22"/>
          <w:szCs w:val="22"/>
          <w:lang w:val="el-GR"/>
        </w:rPr>
        <w:t xml:space="preserve">επιβεβαιωτική </w:t>
      </w:r>
      <w:r w:rsidR="00BA49B2">
        <w:rPr>
          <w:rFonts w:asciiTheme="minorHAnsi" w:hAnsiTheme="minorHAnsi" w:cstheme="minorHAnsi"/>
          <w:sz w:val="22"/>
          <w:szCs w:val="22"/>
          <w:lang w:val="el-GR"/>
        </w:rPr>
        <w:t>επιστολ</w:t>
      </w:r>
      <w:r w:rsidR="003B66F7">
        <w:rPr>
          <w:rFonts w:asciiTheme="minorHAnsi" w:hAnsiTheme="minorHAnsi" w:cstheme="minorHAnsi"/>
          <w:sz w:val="22"/>
          <w:szCs w:val="22"/>
          <w:lang w:val="el-GR"/>
        </w:rPr>
        <w:t xml:space="preserve">ή τους </w:t>
      </w:r>
      <w:r w:rsidR="00BA49B2">
        <w:rPr>
          <w:rFonts w:asciiTheme="minorHAnsi" w:hAnsiTheme="minorHAnsi" w:cstheme="minorHAnsi"/>
          <w:sz w:val="22"/>
          <w:szCs w:val="22"/>
          <w:lang w:val="el-GR"/>
        </w:rPr>
        <w:t xml:space="preserve"> ή εάν επιθυμούν να  υποβάλουν νέα</w:t>
      </w:r>
      <w:r>
        <w:rPr>
          <w:rFonts w:asciiTheme="minorHAnsi" w:hAnsiTheme="minorHAnsi" w:cstheme="minorHAnsi"/>
          <w:sz w:val="22"/>
          <w:szCs w:val="22"/>
          <w:lang w:val="el-GR"/>
        </w:rPr>
        <w:t>.</w:t>
      </w:r>
    </w:p>
    <w:p w14:paraId="1F89CD9C" w14:textId="53013553" w:rsidR="000C3114" w:rsidRPr="000C3114" w:rsidRDefault="00161CE9" w:rsidP="000C3114">
      <w:pPr>
        <w:shd w:val="clear" w:color="auto" w:fill="FFFFFF"/>
        <w:tabs>
          <w:tab w:val="left" w:pos="284"/>
        </w:tabs>
        <w:spacing w:before="120" w:after="120"/>
        <w:ind w:right="-143"/>
        <w:jc w:val="both"/>
        <w:rPr>
          <w:rFonts w:asciiTheme="minorHAnsi" w:hAnsiTheme="minorHAnsi" w:cstheme="minorHAnsi"/>
          <w:b/>
          <w:sz w:val="22"/>
          <w:szCs w:val="22"/>
          <w:u w:val="single"/>
          <w:lang w:val="el-GR"/>
        </w:rPr>
      </w:pPr>
      <w:r>
        <w:rPr>
          <w:rFonts w:asciiTheme="minorHAnsi" w:hAnsiTheme="minorHAnsi" w:cstheme="minorHAnsi"/>
          <w:b/>
          <w:sz w:val="22"/>
          <w:szCs w:val="22"/>
          <w:u w:val="single"/>
          <w:lang w:val="el-GR"/>
        </w:rPr>
        <w:t>Β.</w:t>
      </w:r>
      <w:r w:rsidRPr="00161CE9">
        <w:rPr>
          <w:lang w:val="el-GR"/>
        </w:rPr>
        <w:t xml:space="preserve"> </w:t>
      </w:r>
      <w:r w:rsidRPr="00161CE9">
        <w:rPr>
          <w:rFonts w:asciiTheme="minorHAnsi" w:hAnsiTheme="minorHAnsi" w:cstheme="minorHAnsi"/>
          <w:b/>
          <w:sz w:val="22"/>
          <w:szCs w:val="22"/>
          <w:u w:val="single"/>
          <w:lang w:val="el-GR"/>
        </w:rPr>
        <w:t xml:space="preserve">Ο </w:t>
      </w:r>
      <w:r>
        <w:rPr>
          <w:rFonts w:asciiTheme="minorHAnsi" w:hAnsiTheme="minorHAnsi" w:cstheme="minorHAnsi"/>
          <w:b/>
          <w:sz w:val="22"/>
          <w:szCs w:val="22"/>
          <w:u w:val="single"/>
          <w:lang w:val="el-GR"/>
        </w:rPr>
        <w:t>Β</w:t>
      </w:r>
      <w:r w:rsidRPr="00161CE9">
        <w:rPr>
          <w:rFonts w:asciiTheme="minorHAnsi" w:hAnsiTheme="minorHAnsi" w:cstheme="minorHAnsi"/>
          <w:b/>
          <w:sz w:val="22"/>
          <w:szCs w:val="22"/>
          <w:u w:val="single"/>
          <w:lang w:val="el-GR"/>
        </w:rPr>
        <w:t xml:space="preserve"> Υποφάκελος με την ένδειξη </w:t>
      </w:r>
      <w:r>
        <w:rPr>
          <w:rFonts w:asciiTheme="minorHAnsi" w:hAnsiTheme="minorHAnsi" w:cstheme="minorHAnsi"/>
          <w:b/>
          <w:sz w:val="22"/>
          <w:szCs w:val="22"/>
          <w:u w:val="single"/>
          <w:lang w:val="el-GR"/>
        </w:rPr>
        <w:t xml:space="preserve">ΟΙΚΟΝΟΜΙΚΗ </w:t>
      </w:r>
      <w:r w:rsidRPr="00161CE9">
        <w:rPr>
          <w:rFonts w:asciiTheme="minorHAnsi" w:hAnsiTheme="minorHAnsi" w:cstheme="minorHAnsi"/>
          <w:b/>
          <w:sz w:val="22"/>
          <w:szCs w:val="22"/>
          <w:u w:val="single"/>
          <w:lang w:val="el-GR"/>
        </w:rPr>
        <w:t>ΠΡΟΣΦΟΡΑ  πρέπει να περιέχει:</w:t>
      </w:r>
      <w:r>
        <w:rPr>
          <w:rFonts w:asciiTheme="minorHAnsi" w:hAnsiTheme="minorHAnsi" w:cstheme="minorHAnsi"/>
          <w:b/>
          <w:sz w:val="22"/>
          <w:szCs w:val="22"/>
          <w:u w:val="single"/>
          <w:lang w:val="el-GR"/>
        </w:rPr>
        <w:t xml:space="preserve"> </w:t>
      </w:r>
    </w:p>
    <w:p w14:paraId="5A5CB264" w14:textId="543E4329" w:rsidR="000C3114" w:rsidRDefault="00B81C3A" w:rsidP="00E5557F">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Τ</w:t>
      </w:r>
      <w:r w:rsidR="00F068E7" w:rsidRPr="00E5557F">
        <w:rPr>
          <w:rFonts w:asciiTheme="minorHAnsi" w:hAnsiTheme="minorHAnsi" w:cstheme="minorHAnsi"/>
          <w:sz w:val="22"/>
          <w:szCs w:val="22"/>
          <w:lang w:val="el-GR"/>
        </w:rPr>
        <w:t xml:space="preserve">ο έντυπο με την </w:t>
      </w:r>
      <w:r w:rsidR="000175A3" w:rsidRPr="00E5557F">
        <w:rPr>
          <w:rFonts w:asciiTheme="minorHAnsi" w:hAnsiTheme="minorHAnsi" w:cstheme="minorHAnsi"/>
          <w:sz w:val="22"/>
          <w:szCs w:val="22"/>
          <w:lang w:val="el-GR"/>
        </w:rPr>
        <w:t>οικονομική</w:t>
      </w:r>
      <w:r w:rsidR="00C8445F" w:rsidRPr="00E5557F">
        <w:rPr>
          <w:rFonts w:asciiTheme="minorHAnsi" w:hAnsiTheme="minorHAnsi" w:cstheme="minorHAnsi"/>
          <w:sz w:val="22"/>
          <w:szCs w:val="22"/>
          <w:lang w:val="el-GR"/>
        </w:rPr>
        <w:t xml:space="preserve"> </w:t>
      </w:r>
      <w:r w:rsidR="00F068E7" w:rsidRPr="00E5557F">
        <w:rPr>
          <w:rFonts w:asciiTheme="minorHAnsi" w:hAnsiTheme="minorHAnsi" w:cstheme="minorHAnsi"/>
          <w:sz w:val="22"/>
          <w:szCs w:val="22"/>
          <w:lang w:val="el-GR"/>
        </w:rPr>
        <w:t>προσφορά</w:t>
      </w:r>
      <w:r w:rsidR="00135037" w:rsidRPr="00E5557F">
        <w:rPr>
          <w:rFonts w:asciiTheme="minorHAnsi" w:hAnsiTheme="minorHAnsi" w:cstheme="minorHAnsi"/>
          <w:sz w:val="22"/>
          <w:szCs w:val="22"/>
          <w:lang w:val="el-GR"/>
        </w:rPr>
        <w:t xml:space="preserve"> συμπληρωμένο</w:t>
      </w:r>
      <w:r w:rsidR="00D94D0D" w:rsidRPr="00E5557F">
        <w:rPr>
          <w:rFonts w:asciiTheme="minorHAnsi" w:hAnsiTheme="minorHAnsi" w:cstheme="minorHAnsi"/>
          <w:sz w:val="22"/>
          <w:szCs w:val="22"/>
          <w:lang w:val="el-GR"/>
        </w:rPr>
        <w:t>.</w:t>
      </w:r>
    </w:p>
    <w:p w14:paraId="6861EF12" w14:textId="1DB63611" w:rsidR="00B81C3A" w:rsidRPr="000E04F2" w:rsidRDefault="00B81C3A" w:rsidP="00B81C3A">
      <w:pPr>
        <w:pStyle w:val="ae"/>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 xml:space="preserve">Ο υποφάκελος Οικονομικής Προσφοράς θα αποσφραγισθεί </w:t>
      </w:r>
      <w:r w:rsidR="002A1D1B">
        <w:rPr>
          <w:rFonts w:asciiTheme="minorHAnsi" w:hAnsiTheme="minorHAnsi" w:cstheme="minorHAnsi"/>
          <w:color w:val="000000" w:themeColor="text1"/>
          <w:sz w:val="22"/>
          <w:szCs w:val="22"/>
        </w:rPr>
        <w:t xml:space="preserve">μόνο </w:t>
      </w:r>
      <w:r w:rsidRPr="000E04F2">
        <w:rPr>
          <w:rFonts w:asciiTheme="minorHAnsi" w:hAnsiTheme="minorHAnsi" w:cstheme="minorHAnsi"/>
          <w:color w:val="000000" w:themeColor="text1"/>
          <w:sz w:val="22"/>
          <w:szCs w:val="22"/>
        </w:rPr>
        <w:t>εφόσον γίνει αποδεκτή, από την Επιτροπή του διαγωνισμού, η συμμετοχή κάθε υποψηφίου στον διαγωνισμό.</w:t>
      </w:r>
    </w:p>
    <w:p w14:paraId="57530BDC" w14:textId="73A35701" w:rsidR="00B81C3A" w:rsidRPr="000E04F2" w:rsidRDefault="00B81C3A" w:rsidP="00B81C3A">
      <w:pPr>
        <w:pStyle w:val="ae"/>
        <w:spacing w:after="0"/>
        <w:ind w:left="0"/>
        <w:jc w:val="both"/>
        <w:rPr>
          <w:rFonts w:asciiTheme="minorHAnsi" w:hAnsiTheme="minorHAnsi" w:cstheme="minorHAnsi"/>
          <w:color w:val="000000" w:themeColor="text1"/>
          <w:sz w:val="22"/>
          <w:szCs w:val="22"/>
        </w:rPr>
      </w:pPr>
      <w:r w:rsidRPr="000E04F2">
        <w:rPr>
          <w:rFonts w:asciiTheme="minorHAnsi" w:hAnsiTheme="minorHAnsi" w:cstheme="minorHAnsi"/>
          <w:color w:val="000000" w:themeColor="text1"/>
          <w:sz w:val="22"/>
          <w:szCs w:val="22"/>
        </w:rPr>
        <w:t>Προσφορά που θέτει όρο αναπροσαρμογής τιμών απορρίπτεται ως απαράδεκτη.</w:t>
      </w:r>
    </w:p>
    <w:p w14:paraId="6C5A89B6" w14:textId="66E96F9E" w:rsidR="00B81C3A" w:rsidRPr="00E5557F" w:rsidRDefault="00B81C3A" w:rsidP="00B81C3A">
      <w:pPr>
        <w:pStyle w:val="ae"/>
        <w:spacing w:after="0"/>
        <w:ind w:left="0"/>
        <w:jc w:val="both"/>
        <w:rPr>
          <w:rFonts w:asciiTheme="minorHAnsi" w:hAnsiTheme="minorHAnsi" w:cstheme="minorHAnsi"/>
          <w:sz w:val="22"/>
          <w:szCs w:val="22"/>
        </w:rPr>
      </w:pPr>
      <w:r w:rsidRPr="000E04F2">
        <w:rPr>
          <w:rFonts w:asciiTheme="minorHAnsi" w:hAnsiTheme="minorHAnsi" w:cstheme="minorHAnsi"/>
          <w:color w:val="000000" w:themeColor="text1"/>
          <w:sz w:val="22"/>
          <w:szCs w:val="22"/>
        </w:rPr>
        <w:t>Εφ’ όσον από την προσφορά δεν προκύπτει με σαφήνεια η προσφερόμενη τιμή, η προσφορά απορρίπτεται ως απαράδεκτη.</w:t>
      </w:r>
    </w:p>
    <w:p w14:paraId="6187DA85" w14:textId="2E821EDC" w:rsidR="00E5557F" w:rsidRPr="00E5557F" w:rsidRDefault="00E5557F" w:rsidP="00E5557F">
      <w:pPr>
        <w:shd w:val="clear" w:color="auto" w:fill="FFFFFF"/>
        <w:spacing w:before="120" w:after="120"/>
        <w:ind w:right="-143"/>
        <w:jc w:val="both"/>
        <w:rPr>
          <w:rFonts w:asciiTheme="minorHAnsi" w:hAnsiTheme="minorHAnsi" w:cstheme="minorHAnsi"/>
          <w:b/>
          <w:sz w:val="22"/>
          <w:szCs w:val="22"/>
          <w:lang w:val="el-GR"/>
        </w:rPr>
      </w:pPr>
      <w:r w:rsidRPr="00E5557F">
        <w:rPr>
          <w:rFonts w:asciiTheme="minorHAnsi" w:hAnsiTheme="minorHAnsi" w:cstheme="minorHAnsi"/>
          <w:b/>
          <w:sz w:val="22"/>
          <w:szCs w:val="22"/>
          <w:lang w:val="el-GR"/>
        </w:rPr>
        <w:t xml:space="preserve">1.3.ΧΡΟΝΟΣ ΙΣΧΥΟΣ ΠΡΟΣΦΟΡΑΣ  </w:t>
      </w:r>
    </w:p>
    <w:p w14:paraId="5920BDF6" w14:textId="4C7A5E29" w:rsidR="00E5557F" w:rsidRDefault="00E5557F" w:rsidP="00E5557F">
      <w:pPr>
        <w:shd w:val="clear" w:color="auto" w:fill="FFFFFF"/>
        <w:spacing w:before="120" w:after="120"/>
        <w:ind w:right="-143"/>
        <w:jc w:val="both"/>
        <w:rPr>
          <w:rFonts w:asciiTheme="minorHAnsi" w:hAnsiTheme="minorHAnsi" w:cstheme="minorHAnsi"/>
          <w:sz w:val="22"/>
          <w:szCs w:val="22"/>
          <w:lang w:val="el-GR"/>
        </w:rPr>
      </w:pPr>
      <w:r w:rsidRPr="00E5557F">
        <w:rPr>
          <w:rFonts w:asciiTheme="minorHAnsi" w:hAnsiTheme="minorHAnsi" w:cstheme="minorHAnsi"/>
          <w:sz w:val="22"/>
          <w:szCs w:val="22"/>
          <w:lang w:val="el-GR"/>
        </w:rPr>
        <w:t xml:space="preserve">Οι Προσφορές ισχύουν και δεσμεύουν τους ενδιαφερομένους για ενενήντα (90) ημερολογιακές ημέρες από την επόμενη ημέρα της διενέργειας του διαγωνισμού. Η ισχύς της προσφοράς παρατείνεται υποχρεωτικά, εφόσον ζητηθεί από την ΟΛΠ ΑΕ πριν από τη λήξη της, κατ’ ανώτατο όριο για χρονικό διάστημα ίσο με </w:t>
      </w:r>
      <w:r w:rsidR="009E386E">
        <w:rPr>
          <w:rFonts w:asciiTheme="minorHAnsi" w:hAnsiTheme="minorHAnsi" w:cstheme="minorHAnsi"/>
          <w:sz w:val="22"/>
          <w:szCs w:val="22"/>
          <w:lang w:val="el-GR"/>
        </w:rPr>
        <w:t xml:space="preserve">εξήντα </w:t>
      </w:r>
      <w:r w:rsidRPr="00E5557F">
        <w:rPr>
          <w:rFonts w:asciiTheme="minorHAnsi" w:hAnsiTheme="minorHAnsi" w:cstheme="minorHAnsi"/>
          <w:sz w:val="22"/>
          <w:szCs w:val="22"/>
          <w:lang w:val="el-GR"/>
        </w:rPr>
        <w:t>(</w:t>
      </w:r>
      <w:r w:rsidR="009E386E">
        <w:rPr>
          <w:rFonts w:asciiTheme="minorHAnsi" w:hAnsiTheme="minorHAnsi" w:cstheme="minorHAnsi"/>
          <w:sz w:val="22"/>
          <w:szCs w:val="22"/>
          <w:lang w:val="el-GR"/>
        </w:rPr>
        <w:t>6</w:t>
      </w:r>
      <w:r w:rsidRPr="00E5557F">
        <w:rPr>
          <w:rFonts w:asciiTheme="minorHAnsi" w:hAnsiTheme="minorHAnsi" w:cstheme="minorHAnsi"/>
          <w:sz w:val="22"/>
          <w:szCs w:val="22"/>
          <w:lang w:val="el-GR"/>
        </w:rPr>
        <w:t>0) ημέρες. Προσφορά που ορίζει χρόνο μικρότερης ισχύος του παραπάνω αναφερόμενου απορρίπτεται ως απαράδεκτη.</w:t>
      </w:r>
    </w:p>
    <w:p w14:paraId="3C92179E" w14:textId="77777777" w:rsidR="00E5557F" w:rsidRPr="00E5557F" w:rsidRDefault="00E5557F" w:rsidP="00E5557F">
      <w:pPr>
        <w:shd w:val="clear" w:color="auto" w:fill="FFFFFF"/>
        <w:spacing w:before="120" w:after="120"/>
        <w:ind w:right="-143"/>
        <w:jc w:val="both"/>
        <w:rPr>
          <w:rFonts w:asciiTheme="minorHAnsi" w:hAnsiTheme="minorHAnsi" w:cstheme="minorHAnsi"/>
          <w:b/>
          <w:sz w:val="22"/>
          <w:szCs w:val="22"/>
          <w:lang w:val="el-GR"/>
        </w:rPr>
      </w:pPr>
    </w:p>
    <w:p w14:paraId="25109956" w14:textId="3A01BC3E" w:rsidR="002064E8" w:rsidRPr="00E5557F" w:rsidRDefault="00E5557F" w:rsidP="00E5557F">
      <w:pPr>
        <w:shd w:val="clear" w:color="auto" w:fill="FFFFFF"/>
        <w:spacing w:before="120" w:after="120"/>
        <w:ind w:right="-143"/>
        <w:jc w:val="both"/>
        <w:rPr>
          <w:rFonts w:asciiTheme="minorHAnsi" w:hAnsiTheme="minorHAnsi" w:cstheme="minorHAnsi"/>
          <w:b/>
          <w:sz w:val="22"/>
          <w:szCs w:val="22"/>
          <w:lang w:val="el-GR"/>
        </w:rPr>
      </w:pPr>
      <w:r>
        <w:rPr>
          <w:rFonts w:asciiTheme="minorHAnsi" w:hAnsiTheme="minorHAnsi" w:cstheme="minorHAnsi"/>
          <w:b/>
          <w:sz w:val="22"/>
          <w:szCs w:val="22"/>
          <w:lang w:val="el-GR"/>
        </w:rPr>
        <w:t>2.</w:t>
      </w:r>
      <w:r w:rsidR="00092952" w:rsidRPr="00E5557F">
        <w:rPr>
          <w:rFonts w:asciiTheme="minorHAnsi" w:hAnsiTheme="minorHAnsi" w:cstheme="minorHAnsi"/>
          <w:b/>
          <w:sz w:val="22"/>
          <w:szCs w:val="22"/>
          <w:lang w:val="el-GR"/>
        </w:rPr>
        <w:t>ΥΠΟΧΡΕΩΣΕΙΣ ΑΝΑΔΟΧΟΥ</w:t>
      </w:r>
    </w:p>
    <w:p w14:paraId="24248BC5" w14:textId="3ED88BF1" w:rsidR="009E0F23" w:rsidRPr="00E808CD" w:rsidRDefault="003B66F7" w:rsidP="00E808CD">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2.1 </w:t>
      </w:r>
      <w:r w:rsidR="009E0F23" w:rsidRPr="00E808CD">
        <w:rPr>
          <w:rFonts w:asciiTheme="minorHAnsi" w:hAnsiTheme="minorHAnsi" w:cstheme="minorHAnsi"/>
          <w:sz w:val="22"/>
          <w:szCs w:val="22"/>
          <w:lang w:val="el-GR"/>
        </w:rPr>
        <w:t xml:space="preserve">Ο Ανάδοχος είναι υποχρεωμένος να παραδώσει </w:t>
      </w:r>
      <w:proofErr w:type="spellStart"/>
      <w:r w:rsidR="009E0F23" w:rsidRPr="00E808CD">
        <w:rPr>
          <w:rFonts w:asciiTheme="minorHAnsi" w:hAnsiTheme="minorHAnsi" w:cstheme="minorHAnsi"/>
          <w:sz w:val="22"/>
          <w:szCs w:val="22"/>
          <w:lang w:val="el-GR"/>
        </w:rPr>
        <w:t>manual</w:t>
      </w:r>
      <w:proofErr w:type="spellEnd"/>
      <w:r w:rsidR="009E0F23" w:rsidRPr="00E808CD">
        <w:rPr>
          <w:rFonts w:asciiTheme="minorHAnsi" w:hAnsiTheme="minorHAnsi" w:cstheme="minorHAnsi"/>
          <w:sz w:val="22"/>
          <w:szCs w:val="22"/>
          <w:lang w:val="el-GR"/>
        </w:rPr>
        <w:t xml:space="preserve"> τόσο για την διαχείριση της υπηρεσίας από κάποιον </w:t>
      </w:r>
      <w:proofErr w:type="spellStart"/>
      <w:r w:rsidR="009E0F23" w:rsidRPr="00E808CD">
        <w:rPr>
          <w:rFonts w:asciiTheme="minorHAnsi" w:hAnsiTheme="minorHAnsi" w:cstheme="minorHAnsi"/>
          <w:sz w:val="22"/>
          <w:szCs w:val="22"/>
          <w:lang w:val="el-GR"/>
        </w:rPr>
        <w:t>admin</w:t>
      </w:r>
      <w:proofErr w:type="spellEnd"/>
      <w:r w:rsidR="009E0F23" w:rsidRPr="00E808CD">
        <w:rPr>
          <w:rFonts w:asciiTheme="minorHAnsi" w:hAnsiTheme="minorHAnsi" w:cstheme="minorHAnsi"/>
          <w:sz w:val="22"/>
          <w:szCs w:val="22"/>
          <w:lang w:val="el-GR"/>
        </w:rPr>
        <w:t xml:space="preserve"> αλλά και από τους χρήστες.</w:t>
      </w:r>
      <w:r w:rsidR="002332BF" w:rsidRPr="00E808CD">
        <w:rPr>
          <w:rFonts w:asciiTheme="minorHAnsi" w:hAnsiTheme="minorHAnsi" w:cstheme="minorHAnsi"/>
          <w:sz w:val="22"/>
          <w:szCs w:val="22"/>
          <w:lang w:val="el-GR"/>
        </w:rPr>
        <w:t xml:space="preserve"> </w:t>
      </w:r>
      <w:r w:rsidR="009E0F23" w:rsidRPr="00E808CD">
        <w:rPr>
          <w:rFonts w:asciiTheme="minorHAnsi" w:hAnsiTheme="minorHAnsi" w:cstheme="minorHAnsi"/>
          <w:sz w:val="22"/>
          <w:szCs w:val="22"/>
          <w:lang w:val="el-GR"/>
        </w:rPr>
        <w:t>Ο Ανάδοχος είναι υποχρεωμένος να συνεργαστεί με τους μηχανικούς πληροφορικής του ΟΛΠ Α.Ε. και τους μηχανικούς των παρόχων των τιμολογιακών συστημάτων (</w:t>
      </w:r>
      <w:proofErr w:type="spellStart"/>
      <w:r w:rsidR="009E0F23" w:rsidRPr="00E808CD">
        <w:rPr>
          <w:rFonts w:asciiTheme="minorHAnsi" w:hAnsiTheme="minorHAnsi" w:cstheme="minorHAnsi"/>
          <w:sz w:val="22"/>
          <w:szCs w:val="22"/>
          <w:lang w:val="el-GR"/>
        </w:rPr>
        <w:t>ERPs</w:t>
      </w:r>
      <w:proofErr w:type="spellEnd"/>
      <w:r w:rsidR="009E0F23" w:rsidRPr="00E808CD">
        <w:rPr>
          <w:rFonts w:asciiTheme="minorHAnsi" w:hAnsiTheme="minorHAnsi" w:cstheme="minorHAnsi"/>
          <w:sz w:val="22"/>
          <w:szCs w:val="22"/>
          <w:lang w:val="el-GR"/>
        </w:rPr>
        <w:t>) της ΟΛΠ Α.Ε., κατά την υλοποίηση της απαραίτητης διασύνδεσης μεταξύ των συστημάτων.</w:t>
      </w:r>
    </w:p>
    <w:p w14:paraId="2FFAA2A6" w14:textId="47F9466D" w:rsidR="00092952" w:rsidRPr="00BA5967" w:rsidRDefault="009E0F23" w:rsidP="00BA5967">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 xml:space="preserve">Ο Ανάδοχος είναι υποχρεωμένος να συνεργαστεί με το αρμόδιο προσωπικό της ΟΛΠ Α.Ε. και τους παρόχους των POS μηχανημάτων που χρησιμοποιεί η ΟΛΠ Α.Ε.  κατά την υλοποίηση της απαραίτητης διασύνδεσης μεταξύ της υπηρεσίας του </w:t>
      </w:r>
      <w:proofErr w:type="spellStart"/>
      <w:r w:rsidRPr="00BA5967">
        <w:rPr>
          <w:rFonts w:asciiTheme="minorHAnsi" w:hAnsiTheme="minorHAnsi" w:cstheme="minorHAnsi"/>
          <w:sz w:val="22"/>
          <w:szCs w:val="22"/>
          <w:lang w:val="el-GR"/>
        </w:rPr>
        <w:t>παρόχου</w:t>
      </w:r>
      <w:proofErr w:type="spellEnd"/>
      <w:r w:rsidRPr="00BA5967">
        <w:rPr>
          <w:rFonts w:asciiTheme="minorHAnsi" w:hAnsiTheme="minorHAnsi" w:cstheme="minorHAnsi"/>
          <w:sz w:val="22"/>
          <w:szCs w:val="22"/>
          <w:lang w:val="el-GR"/>
        </w:rPr>
        <w:t xml:space="preserve"> και των POS  μηχανημάτων.</w:t>
      </w:r>
    </w:p>
    <w:p w14:paraId="538F1197" w14:textId="45356B3E" w:rsidR="009E0F23" w:rsidRPr="00BA5967" w:rsidRDefault="009E0F23" w:rsidP="00BA5967">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Ο Ανάδοχος θα πρέπει να παραδώσει αναλυτικές διαδικασίες και χρόνους απόκρισης σε κάθε μορφή αιτήματος όπως α)λάθη συστήματος, β)επεκτάσεις, γ)αίτημα υποστήριξης κτλ.</w:t>
      </w:r>
    </w:p>
    <w:p w14:paraId="4FE277BF" w14:textId="5449A65C" w:rsidR="00092952" w:rsidRPr="00BA5967" w:rsidRDefault="009E0F23" w:rsidP="00BA5967">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Ο Ανάδοχος είναι υποχρεωμένος για την προσαρμογή της υπηρεσίας σε οποιαδήποτε νέα ή τροποποίηση της ισχύουσας σχετικής νομοθεσίας χωρίς επιπλέον κόστος.</w:t>
      </w:r>
    </w:p>
    <w:p w14:paraId="76EE3A53" w14:textId="72E7097D" w:rsidR="00092952" w:rsidRPr="00BA5967" w:rsidRDefault="009E0F23" w:rsidP="00BA5967">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 xml:space="preserve">Ο Ανάδοχος δεσμεύεται να τηρεί τους κανονισμούς του ΟΛΠ Α.Ε. περί </w:t>
      </w:r>
      <w:proofErr w:type="spellStart"/>
      <w:r w:rsidRPr="00BA5967">
        <w:rPr>
          <w:rFonts w:asciiTheme="minorHAnsi" w:hAnsiTheme="minorHAnsi" w:cstheme="minorHAnsi"/>
          <w:sz w:val="22"/>
          <w:szCs w:val="22"/>
          <w:lang w:val="el-GR"/>
        </w:rPr>
        <w:t>κυβερνοασφάλειας</w:t>
      </w:r>
      <w:proofErr w:type="spellEnd"/>
      <w:r w:rsidRPr="00BA5967">
        <w:rPr>
          <w:rFonts w:asciiTheme="minorHAnsi" w:hAnsiTheme="minorHAnsi" w:cstheme="minorHAnsi"/>
          <w:sz w:val="22"/>
          <w:szCs w:val="22"/>
          <w:lang w:val="el-GR"/>
        </w:rPr>
        <w:t xml:space="preserve"> και ασφάλειας πληροφοριακών συστημάτων, διασφαλίζοντας τη διαθεσιμότητα, ακεραιότητα και εμπιστευτικότητα των δεδομένων που επεξεργάζεται, καθώς και να συνεργαστεί με το αρμόδιο προσωπικό του ΟΛΠ Α.Ε. προς την κατεύθυνση αυτή.</w:t>
      </w:r>
    </w:p>
    <w:p w14:paraId="2D1CCDCC" w14:textId="03BDE60F" w:rsidR="009E0F23" w:rsidRPr="00BA5967" w:rsidRDefault="009E0F23" w:rsidP="00BA5967">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BA5967">
        <w:rPr>
          <w:rFonts w:asciiTheme="minorHAnsi" w:hAnsiTheme="minorHAnsi" w:cstheme="minorHAnsi"/>
          <w:sz w:val="22"/>
          <w:szCs w:val="22"/>
          <w:lang w:val="el-GR"/>
        </w:rPr>
        <w:t>Ο Ανάδοχος υποχρεούται να διασφαλίζει τη συνεχή διαθεσιμότητα των συστημάτων και των υπηρεσιών που παρέχει στον ΟΛΠ Α.Ε. Για τον σκοπό αυτό, ο Ανάδοχος θα πρέπει διατηρεί επαρκή εφεδρικά συστήματα και διαδικασίες ανάκτησης, ώστε να διασφαλίζεται η ελαχιστοποίηση του χρόνου διακοπής σε περίπτωση βλάβης ή άλλου απρόβλεπτου γεγονότος.</w:t>
      </w:r>
    </w:p>
    <w:p w14:paraId="349E19F3" w14:textId="0D7B3931" w:rsidR="00092952" w:rsidRPr="00C60ADD" w:rsidRDefault="009E0F23" w:rsidP="00BA5967">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Ο Ανάδοχος έχει την αποκλειστική ευθύνη συμμόρφωσης με τις νομικές υποχρεώσεις τις οποίες υπέχ</w:t>
      </w:r>
      <w:r w:rsidR="00092952" w:rsidRPr="00C60ADD">
        <w:rPr>
          <w:rFonts w:asciiTheme="minorHAnsi" w:hAnsiTheme="minorHAnsi" w:cstheme="minorHAnsi"/>
          <w:sz w:val="22"/>
          <w:szCs w:val="22"/>
          <w:lang w:val="el-GR"/>
        </w:rPr>
        <w:t>ε</w:t>
      </w:r>
      <w:r w:rsidRPr="00C60ADD">
        <w:rPr>
          <w:rFonts w:asciiTheme="minorHAnsi" w:hAnsiTheme="minorHAnsi" w:cstheme="minorHAnsi"/>
          <w:sz w:val="22"/>
          <w:szCs w:val="22"/>
          <w:lang w:val="el-GR"/>
        </w:rPr>
        <w:t>ι, ιδίως και ενδεικτικά, όσες απορρέουν από το εργατικό δίκαιο, το φορολογικό δίκαιο και την νομοθεσία</w:t>
      </w:r>
      <w:r w:rsidR="00241AF1" w:rsidRPr="00C60ADD">
        <w:rPr>
          <w:rFonts w:asciiTheme="minorHAnsi" w:hAnsiTheme="minorHAnsi" w:cstheme="minorHAnsi"/>
          <w:sz w:val="22"/>
          <w:szCs w:val="22"/>
          <w:lang w:val="el-GR"/>
        </w:rPr>
        <w:t xml:space="preserve"> κοινωνικής ασφάλισης</w:t>
      </w:r>
      <w:r w:rsidRPr="00C60ADD">
        <w:rPr>
          <w:rFonts w:asciiTheme="minorHAnsi" w:hAnsiTheme="minorHAnsi" w:cstheme="minorHAnsi"/>
          <w:sz w:val="22"/>
          <w:szCs w:val="22"/>
          <w:lang w:val="el-GR"/>
        </w:rPr>
        <w:t>.</w:t>
      </w:r>
    </w:p>
    <w:p w14:paraId="0D1BAA4E" w14:textId="5FCD5CB2" w:rsidR="009E0F23" w:rsidRPr="00C60ADD" w:rsidRDefault="009E0F23" w:rsidP="00BA5967">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 xml:space="preserve">Ο Ανάδοχος αναγνωρίζει και δεσμεύεται να τηρεί την ισχύουσα νομοθεσία περί προστασίας προσωπικών δεδομένων, συμπεριλαμβανομένου του ευρωπαϊκού και εθνικού δικαίου. Ο Ανάδοχος υποχρεούται να </w:t>
      </w:r>
      <w:r w:rsidRPr="00C60ADD">
        <w:rPr>
          <w:rFonts w:asciiTheme="minorHAnsi" w:hAnsiTheme="minorHAnsi" w:cstheme="minorHAnsi"/>
          <w:sz w:val="22"/>
          <w:szCs w:val="22"/>
          <w:lang w:val="el-GR"/>
        </w:rPr>
        <w:lastRenderedPageBreak/>
        <w:t xml:space="preserve">αποζημιώσει πλήρως τον ΟΛΠ Α.Ε. και κάθε τρίτο για οποιαδήποτε ζημία ή απώλεια που προκύπτει από ή σχετίζεται με τη μη συμμόρφωση του Αναδόχου με την ισχύουσα νομοθεσία περί προστασίας </w:t>
      </w:r>
      <w:r w:rsidR="00241AF1" w:rsidRPr="00C60ADD">
        <w:rPr>
          <w:rFonts w:asciiTheme="minorHAnsi" w:hAnsiTheme="minorHAnsi" w:cstheme="minorHAnsi"/>
          <w:sz w:val="22"/>
          <w:szCs w:val="22"/>
          <w:lang w:val="el-GR"/>
        </w:rPr>
        <w:t xml:space="preserve">προσωπικών </w:t>
      </w:r>
      <w:r w:rsidRPr="00C60ADD">
        <w:rPr>
          <w:rFonts w:asciiTheme="minorHAnsi" w:hAnsiTheme="minorHAnsi" w:cstheme="minorHAnsi"/>
          <w:sz w:val="22"/>
          <w:szCs w:val="22"/>
          <w:lang w:val="el-GR"/>
        </w:rPr>
        <w:t>δεδομένων.</w:t>
      </w:r>
    </w:p>
    <w:p w14:paraId="769E0308" w14:textId="5C4EB60E" w:rsidR="001E186B" w:rsidRPr="001E186B" w:rsidRDefault="009E0F23" w:rsidP="001E186B">
      <w:pPr>
        <w:pStyle w:val="a9"/>
        <w:numPr>
          <w:ilvl w:val="1"/>
          <w:numId w:val="20"/>
        </w:numPr>
        <w:shd w:val="clear" w:color="auto" w:fill="FFFFFF"/>
        <w:spacing w:before="120" w:after="120"/>
        <w:ind w:right="-143"/>
        <w:jc w:val="both"/>
        <w:rPr>
          <w:rFonts w:asciiTheme="minorHAnsi" w:hAnsiTheme="minorHAnsi" w:cstheme="minorHAnsi"/>
          <w:sz w:val="22"/>
          <w:szCs w:val="22"/>
          <w:lang w:val="el-GR"/>
        </w:rPr>
      </w:pPr>
      <w:r w:rsidRPr="00C60ADD">
        <w:rPr>
          <w:rFonts w:asciiTheme="minorHAnsi" w:hAnsiTheme="minorHAnsi" w:cstheme="minorHAnsi"/>
          <w:sz w:val="22"/>
          <w:szCs w:val="22"/>
          <w:lang w:val="el-GR"/>
        </w:rPr>
        <w:t>Ο ΟΛΠ Α.Ε. διατηρεί το δικαίωμα να διενεργεί ελέγχους στα συστήματα και τις εγκαταστάσεις του Αναδόχου που σχετίζονται με την παροχή των υπηρεσιών, κατόπιν εύλογης προειδοποίησης και έγκρισης του Αναδόχου.</w:t>
      </w:r>
    </w:p>
    <w:p w14:paraId="735EA4A3" w14:textId="0A9744AA" w:rsidR="00E5557F" w:rsidRPr="00C60ADD" w:rsidRDefault="00E5557F" w:rsidP="00E5557F">
      <w:pPr>
        <w:shd w:val="clear" w:color="auto" w:fill="FFFFFF"/>
        <w:spacing w:before="120" w:after="120"/>
        <w:ind w:right="-143"/>
        <w:jc w:val="both"/>
        <w:rPr>
          <w:rFonts w:asciiTheme="minorHAnsi" w:hAnsiTheme="minorHAnsi" w:cstheme="minorHAnsi"/>
          <w:sz w:val="22"/>
          <w:szCs w:val="22"/>
          <w:lang w:val="el-GR"/>
        </w:rPr>
      </w:pPr>
    </w:p>
    <w:p w14:paraId="271ED6E1" w14:textId="2DA95B30" w:rsidR="00E5557F" w:rsidRPr="00C60ADD" w:rsidRDefault="00ED3363" w:rsidP="00B81C3A">
      <w:pPr>
        <w:pStyle w:val="a9"/>
        <w:numPr>
          <w:ilvl w:val="0"/>
          <w:numId w:val="17"/>
        </w:numPr>
        <w:contextualSpacing/>
        <w:jc w:val="both"/>
        <w:rPr>
          <w:rFonts w:asciiTheme="minorHAnsi" w:hAnsiTheme="minorHAnsi" w:cstheme="minorHAnsi"/>
          <w:b/>
          <w:color w:val="000000" w:themeColor="text1"/>
          <w:sz w:val="22"/>
          <w:szCs w:val="22"/>
          <w:lang w:val="el-GR"/>
        </w:rPr>
      </w:pPr>
      <w:r>
        <w:rPr>
          <w:rFonts w:asciiTheme="minorHAnsi" w:hAnsiTheme="minorHAnsi" w:cstheme="minorHAnsi"/>
          <w:b/>
          <w:color w:val="000000" w:themeColor="text1"/>
          <w:sz w:val="22"/>
          <w:szCs w:val="22"/>
          <w:lang w:val="el-GR"/>
        </w:rPr>
        <w:t>ΚΡΙΤΗΡΙΟ ΚΑΤΑΚΥΡΩΣΗΣ-</w:t>
      </w:r>
      <w:r w:rsidR="00E5557F" w:rsidRPr="00C60ADD">
        <w:rPr>
          <w:rFonts w:asciiTheme="minorHAnsi" w:hAnsiTheme="minorHAnsi" w:cstheme="minorHAnsi"/>
          <w:b/>
          <w:color w:val="000000" w:themeColor="text1"/>
          <w:sz w:val="22"/>
          <w:szCs w:val="22"/>
          <w:lang w:val="el-GR"/>
        </w:rPr>
        <w:t>ΑΝΑΚΟΙΝΩΣΗ ΑΝΑΘΕΣΗ</w:t>
      </w:r>
      <w:r>
        <w:rPr>
          <w:rFonts w:asciiTheme="minorHAnsi" w:hAnsiTheme="minorHAnsi" w:cstheme="minorHAnsi"/>
          <w:b/>
          <w:color w:val="000000" w:themeColor="text1"/>
          <w:sz w:val="22"/>
          <w:szCs w:val="22"/>
          <w:lang w:val="el-GR"/>
        </w:rPr>
        <w:t>Σ</w:t>
      </w:r>
      <w:r w:rsidR="00E5557F" w:rsidRPr="00C60ADD">
        <w:rPr>
          <w:rFonts w:asciiTheme="minorHAnsi" w:hAnsiTheme="minorHAnsi" w:cstheme="minorHAnsi"/>
          <w:b/>
          <w:color w:val="000000" w:themeColor="text1"/>
          <w:sz w:val="22"/>
          <w:szCs w:val="22"/>
          <w:lang w:val="el-GR"/>
        </w:rPr>
        <w:t>– ΣΥΜΒΑΣΗ</w:t>
      </w:r>
      <w:r w:rsidR="00876987" w:rsidRPr="00C60ADD">
        <w:rPr>
          <w:rFonts w:asciiTheme="minorHAnsi" w:hAnsiTheme="minorHAnsi" w:cstheme="minorHAnsi"/>
          <w:b/>
          <w:color w:val="000000" w:themeColor="text1"/>
          <w:sz w:val="22"/>
          <w:szCs w:val="22"/>
          <w:lang w:val="el-GR"/>
        </w:rPr>
        <w:t>- ΠΛΗΡΩΜΗ</w:t>
      </w:r>
    </w:p>
    <w:p w14:paraId="65264935" w14:textId="77777777" w:rsidR="00E5557F" w:rsidRPr="00C60ADD" w:rsidRDefault="00E5557F" w:rsidP="00E5557F">
      <w:pPr>
        <w:ind w:left="435"/>
        <w:jc w:val="both"/>
        <w:rPr>
          <w:rFonts w:asciiTheme="minorHAnsi" w:hAnsiTheme="minorHAnsi" w:cstheme="minorHAnsi"/>
          <w:b/>
          <w:color w:val="000000" w:themeColor="text1"/>
          <w:sz w:val="22"/>
          <w:szCs w:val="22"/>
          <w:lang w:val="el-GR"/>
        </w:rPr>
      </w:pPr>
    </w:p>
    <w:p w14:paraId="73B1A61C" w14:textId="5B3FA6E5" w:rsidR="00ED3363" w:rsidRPr="00E808CD" w:rsidRDefault="00E5557F" w:rsidP="00753082">
      <w:pPr>
        <w:pStyle w:val="a9"/>
        <w:numPr>
          <w:ilvl w:val="1"/>
          <w:numId w:val="17"/>
        </w:numPr>
        <w:shd w:val="clear" w:color="auto" w:fill="FFFFFF"/>
        <w:tabs>
          <w:tab w:val="left" w:pos="284"/>
        </w:tabs>
        <w:ind w:left="567" w:right="301"/>
        <w:jc w:val="both"/>
        <w:rPr>
          <w:rFonts w:asciiTheme="minorHAnsi" w:hAnsiTheme="minorHAnsi" w:cstheme="minorHAnsi"/>
          <w:szCs w:val="22"/>
          <w:lang w:val="el-GR"/>
        </w:rPr>
      </w:pPr>
      <w:r w:rsidRPr="00E808CD">
        <w:rPr>
          <w:rFonts w:asciiTheme="minorHAnsi" w:hAnsiTheme="minorHAnsi" w:cstheme="minorHAnsi"/>
          <w:color w:val="000000" w:themeColor="text1"/>
          <w:sz w:val="22"/>
          <w:szCs w:val="22"/>
          <w:lang w:val="el-GR"/>
        </w:rPr>
        <w:t xml:space="preserve">Η επιλογή του Αναδόχου θα γίνει με κριτήριο κατακύρωσης </w:t>
      </w:r>
      <w:r w:rsidR="00ED3363" w:rsidRPr="00E808CD">
        <w:rPr>
          <w:rFonts w:asciiTheme="minorHAnsi" w:hAnsiTheme="minorHAnsi" w:cstheme="minorHAnsi"/>
          <w:color w:val="000000" w:themeColor="text1"/>
          <w:sz w:val="22"/>
          <w:szCs w:val="22"/>
          <w:lang w:val="el-GR"/>
        </w:rPr>
        <w:t xml:space="preserve">την πλέον </w:t>
      </w:r>
      <w:proofErr w:type="spellStart"/>
      <w:r w:rsidR="00ED3363" w:rsidRPr="00E808CD">
        <w:rPr>
          <w:rFonts w:asciiTheme="minorHAnsi" w:hAnsiTheme="minorHAnsi" w:cstheme="minorHAnsi"/>
          <w:color w:val="000000" w:themeColor="text1"/>
          <w:sz w:val="22"/>
          <w:szCs w:val="22"/>
          <w:lang w:val="el-GR"/>
        </w:rPr>
        <w:t>συμφερότερη</w:t>
      </w:r>
      <w:proofErr w:type="spellEnd"/>
      <w:r w:rsidR="00ED3363" w:rsidRPr="00E808CD">
        <w:rPr>
          <w:rFonts w:asciiTheme="minorHAnsi" w:hAnsiTheme="minorHAnsi" w:cstheme="minorHAnsi"/>
          <w:color w:val="000000" w:themeColor="text1"/>
          <w:sz w:val="22"/>
          <w:szCs w:val="22"/>
          <w:lang w:val="el-GR"/>
        </w:rPr>
        <w:t xml:space="preserve"> προσφορά από τεχνικής και οικονομικής άποψης, εφόσον πληρούνται οι απαιτούμενες ελάχιστες προδιαγραφές και οι όροι του διαγωνισμού.  </w:t>
      </w:r>
      <w:r w:rsidR="00152386" w:rsidRPr="00E808CD">
        <w:rPr>
          <w:rFonts w:asciiTheme="minorHAnsi" w:hAnsiTheme="minorHAnsi" w:cstheme="minorHAnsi"/>
          <w:color w:val="000000" w:themeColor="text1"/>
          <w:sz w:val="22"/>
          <w:szCs w:val="22"/>
          <w:lang w:val="el-GR"/>
        </w:rPr>
        <w:t xml:space="preserve"> </w:t>
      </w:r>
    </w:p>
    <w:p w14:paraId="627AAB6F" w14:textId="5434595B" w:rsidR="00A54F7F" w:rsidRPr="00E808CD" w:rsidRDefault="00A54F7F" w:rsidP="00753082">
      <w:pPr>
        <w:pStyle w:val="10"/>
        <w:numPr>
          <w:ilvl w:val="1"/>
          <w:numId w:val="17"/>
        </w:numPr>
        <w:spacing w:line="240" w:lineRule="auto"/>
        <w:ind w:left="567"/>
        <w:rPr>
          <w:rFonts w:asciiTheme="minorHAnsi" w:hAnsiTheme="minorHAnsi" w:cstheme="minorHAnsi"/>
          <w:lang w:val="el-GR"/>
        </w:rPr>
      </w:pPr>
      <w:r w:rsidRPr="00E808CD">
        <w:rPr>
          <w:rFonts w:asciiTheme="minorHAnsi" w:hAnsiTheme="minorHAnsi" w:cstheme="minorHAnsi"/>
          <w:lang w:val="el-GR"/>
        </w:rPr>
        <w:t>Οι προτάσεις θα ταξινομηθούν συνδυαστικά μεταξύ των αντίστοιχων τεχνικών (</w:t>
      </w:r>
      <w:proofErr w:type="spellStart"/>
      <w:r w:rsidRPr="00E808CD">
        <w:rPr>
          <w:rFonts w:asciiTheme="minorHAnsi" w:hAnsiTheme="minorHAnsi" w:cstheme="minorHAnsi"/>
          <w:lang w:val="el-GR"/>
        </w:rPr>
        <w:t>St</w:t>
      </w:r>
      <w:proofErr w:type="spellEnd"/>
      <w:r w:rsidRPr="00E808CD">
        <w:rPr>
          <w:rFonts w:asciiTheme="minorHAnsi" w:hAnsiTheme="minorHAnsi" w:cstheme="minorHAnsi"/>
          <w:lang w:val="el-GR"/>
        </w:rPr>
        <w:t>) και οικονομικών (</w:t>
      </w:r>
      <w:proofErr w:type="spellStart"/>
      <w:r w:rsidRPr="00E808CD">
        <w:rPr>
          <w:rFonts w:asciiTheme="minorHAnsi" w:hAnsiTheme="minorHAnsi" w:cstheme="minorHAnsi"/>
          <w:lang w:val="el-GR"/>
        </w:rPr>
        <w:t>Sf</w:t>
      </w:r>
      <w:proofErr w:type="spellEnd"/>
      <w:r w:rsidRPr="00E808CD">
        <w:rPr>
          <w:rFonts w:asciiTheme="minorHAnsi" w:hAnsiTheme="minorHAnsi" w:cstheme="minorHAnsi"/>
          <w:lang w:val="el-GR"/>
        </w:rPr>
        <w:t>) βαθμολογιών χρησιμοποιώντας συντελεστές βαρύτητες</w:t>
      </w:r>
      <w:r w:rsidR="00ED3363" w:rsidRPr="00E808CD">
        <w:rPr>
          <w:rFonts w:asciiTheme="minorHAnsi" w:hAnsiTheme="minorHAnsi" w:cstheme="minorHAnsi"/>
          <w:lang w:val="el-GR"/>
        </w:rPr>
        <w:t xml:space="preserve">. </w:t>
      </w:r>
      <w:r w:rsidRPr="00E808CD">
        <w:rPr>
          <w:rFonts w:asciiTheme="minorHAnsi" w:hAnsiTheme="minorHAnsi" w:cstheme="minorHAnsi"/>
          <w:lang w:val="el-GR"/>
        </w:rPr>
        <w:t>Ο τύπος που θα εφαρμοστεί για την αξιολόγηση των υποψηφίων, συνδυάζει τις βαθμολογίες των Τεχνικών και Οικονομικών προτάσεων, ως εξής:</w:t>
      </w:r>
    </w:p>
    <w:p w14:paraId="170F99F8" w14:textId="77777777" w:rsidR="00A54F7F" w:rsidRPr="00E808CD" w:rsidRDefault="00A54F7F" w:rsidP="00A54F7F">
      <w:pPr>
        <w:pStyle w:val="a"/>
        <w:numPr>
          <w:ilvl w:val="0"/>
          <w:numId w:val="0"/>
        </w:numPr>
        <w:spacing w:line="240" w:lineRule="auto"/>
        <w:ind w:left="1080"/>
        <w:rPr>
          <w:rFonts w:asciiTheme="minorHAnsi" w:hAnsiTheme="minorHAnsi" w:cstheme="minorHAnsi"/>
          <w:color w:val="auto"/>
          <w:u w:val="none"/>
          <w:lang w:val="en-US"/>
        </w:rPr>
      </w:pPr>
      <w:r w:rsidRPr="00E808CD">
        <w:rPr>
          <w:rFonts w:asciiTheme="minorHAnsi" w:hAnsiTheme="minorHAnsi" w:cstheme="minorHAnsi"/>
          <w:color w:val="auto"/>
          <w:u w:val="none"/>
          <w:lang w:val="el-GR"/>
        </w:rPr>
        <w:t>Όπου</w:t>
      </w:r>
      <w:r w:rsidRPr="00E808CD">
        <w:rPr>
          <w:rFonts w:asciiTheme="minorHAnsi" w:hAnsiTheme="minorHAnsi" w:cstheme="minorHAnsi"/>
          <w:color w:val="auto"/>
          <w:u w:val="none"/>
          <w:lang w:val="en-US"/>
        </w:rPr>
        <w:t xml:space="preserve">: </w:t>
      </w:r>
    </w:p>
    <w:p w14:paraId="4C926E00" w14:textId="391DB113" w:rsidR="00A54F7F" w:rsidRPr="00E808CD" w:rsidRDefault="00A54F7F" w:rsidP="00A54F7F">
      <w:pPr>
        <w:pStyle w:val="a"/>
        <w:numPr>
          <w:ilvl w:val="0"/>
          <w:numId w:val="25"/>
        </w:numPr>
        <w:spacing w:line="240" w:lineRule="auto"/>
        <w:ind w:firstLine="0"/>
        <w:rPr>
          <w:rFonts w:asciiTheme="minorHAnsi" w:hAnsiTheme="minorHAnsi" w:cstheme="minorHAnsi"/>
          <w:color w:val="auto"/>
          <w:u w:val="none"/>
          <w:lang w:val="el-GR"/>
        </w:rPr>
      </w:pPr>
      <w:r w:rsidRPr="00E808CD">
        <w:rPr>
          <w:rFonts w:asciiTheme="minorHAnsi" w:hAnsiTheme="minorHAnsi" w:cstheme="minorHAnsi"/>
          <w:color w:val="auto"/>
          <w:u w:val="none"/>
          <w:lang w:val="en-US"/>
        </w:rPr>
        <w:t>T</w:t>
      </w:r>
      <w:r w:rsidRPr="00E808CD">
        <w:rPr>
          <w:rFonts w:asciiTheme="minorHAnsi" w:hAnsiTheme="minorHAnsi" w:cstheme="minorHAnsi"/>
          <w:color w:val="auto"/>
          <w:u w:val="none"/>
          <w:lang w:val="el-GR"/>
        </w:rPr>
        <w:t xml:space="preserve"> = Συντελεστής βαρύτητας </w:t>
      </w:r>
      <w:r w:rsidR="00ED3363" w:rsidRPr="00E808CD">
        <w:rPr>
          <w:rFonts w:asciiTheme="minorHAnsi" w:hAnsiTheme="minorHAnsi" w:cstheme="minorHAnsi"/>
          <w:color w:val="auto"/>
          <w:u w:val="none"/>
          <w:lang w:val="el-GR"/>
        </w:rPr>
        <w:t>7</w:t>
      </w:r>
      <w:r w:rsidRPr="00E808CD">
        <w:rPr>
          <w:rFonts w:asciiTheme="minorHAnsi" w:hAnsiTheme="minorHAnsi" w:cstheme="minorHAnsi"/>
          <w:b/>
          <w:color w:val="auto"/>
          <w:u w:val="none"/>
          <w:lang w:val="el-GR"/>
        </w:rPr>
        <w:t>0%</w:t>
      </w:r>
      <w:r w:rsidRPr="00E808CD">
        <w:rPr>
          <w:rFonts w:asciiTheme="minorHAnsi" w:hAnsiTheme="minorHAnsi" w:cstheme="minorHAnsi"/>
          <w:color w:val="auto"/>
          <w:u w:val="none"/>
          <w:lang w:val="el-GR"/>
        </w:rPr>
        <w:t xml:space="preserve"> θα δοθεί στην Τεχνική πρόταση</w:t>
      </w:r>
    </w:p>
    <w:p w14:paraId="2892C49A" w14:textId="40AE36E8" w:rsidR="00A54F7F" w:rsidRPr="00E808CD" w:rsidRDefault="00A54F7F" w:rsidP="00A54F7F">
      <w:pPr>
        <w:pStyle w:val="a"/>
        <w:numPr>
          <w:ilvl w:val="0"/>
          <w:numId w:val="25"/>
        </w:numPr>
        <w:spacing w:line="240" w:lineRule="auto"/>
        <w:ind w:firstLine="0"/>
        <w:rPr>
          <w:rFonts w:asciiTheme="minorHAnsi" w:hAnsiTheme="minorHAnsi" w:cstheme="minorHAnsi"/>
          <w:color w:val="auto"/>
          <w:u w:val="none"/>
          <w:lang w:val="el-GR"/>
        </w:rPr>
      </w:pPr>
      <w:r w:rsidRPr="00E808CD">
        <w:rPr>
          <w:rFonts w:asciiTheme="minorHAnsi" w:hAnsiTheme="minorHAnsi" w:cstheme="minorHAnsi"/>
          <w:color w:val="auto"/>
          <w:u w:val="none"/>
          <w:lang w:val="en-US"/>
        </w:rPr>
        <w:t>P</w:t>
      </w:r>
      <w:r w:rsidRPr="00E808CD">
        <w:rPr>
          <w:rFonts w:asciiTheme="minorHAnsi" w:hAnsiTheme="minorHAnsi" w:cstheme="minorHAnsi"/>
          <w:color w:val="auto"/>
          <w:u w:val="none"/>
          <w:lang w:val="el-GR"/>
        </w:rPr>
        <w:t xml:space="preserve"> = Συντελεστής βαρύτητας </w:t>
      </w:r>
      <w:r w:rsidR="00ED3363" w:rsidRPr="00E808CD">
        <w:rPr>
          <w:rFonts w:asciiTheme="minorHAnsi" w:hAnsiTheme="minorHAnsi" w:cstheme="minorHAnsi"/>
          <w:color w:val="auto"/>
          <w:u w:val="none"/>
          <w:lang w:val="el-GR"/>
        </w:rPr>
        <w:t>3</w:t>
      </w:r>
      <w:r w:rsidRPr="00E808CD">
        <w:rPr>
          <w:rFonts w:asciiTheme="minorHAnsi" w:hAnsiTheme="minorHAnsi" w:cstheme="minorHAnsi"/>
          <w:b/>
          <w:color w:val="auto"/>
          <w:u w:val="none"/>
          <w:lang w:val="el-GR"/>
        </w:rPr>
        <w:t>0%</w:t>
      </w:r>
      <w:r w:rsidRPr="00E808CD">
        <w:rPr>
          <w:rFonts w:asciiTheme="minorHAnsi" w:hAnsiTheme="minorHAnsi" w:cstheme="minorHAnsi"/>
          <w:color w:val="auto"/>
          <w:u w:val="none"/>
          <w:lang w:val="el-GR"/>
        </w:rPr>
        <w:t xml:space="preserve"> θα δοθεί στην Οικονομική προσφορά</w:t>
      </w:r>
    </w:p>
    <w:p w14:paraId="218D102E" w14:textId="77777777" w:rsidR="00A54F7F" w:rsidRPr="00E808CD" w:rsidRDefault="00A54F7F" w:rsidP="00A54F7F">
      <w:pPr>
        <w:pStyle w:val="a"/>
        <w:numPr>
          <w:ilvl w:val="0"/>
          <w:numId w:val="25"/>
        </w:numPr>
        <w:spacing w:line="240" w:lineRule="auto"/>
        <w:ind w:firstLine="0"/>
        <w:rPr>
          <w:rFonts w:asciiTheme="minorHAnsi" w:hAnsiTheme="minorHAnsi" w:cstheme="minorHAnsi"/>
          <w:color w:val="auto"/>
          <w:u w:val="none"/>
          <w:lang w:val="en-US"/>
        </w:rPr>
      </w:pPr>
      <w:r w:rsidRPr="00E808CD">
        <w:rPr>
          <w:rFonts w:asciiTheme="minorHAnsi" w:hAnsiTheme="minorHAnsi" w:cstheme="minorHAnsi"/>
          <w:color w:val="auto"/>
          <w:u w:val="none"/>
          <w:lang w:val="en-US"/>
        </w:rPr>
        <w:t xml:space="preserve">T + P = 1. </w:t>
      </w:r>
    </w:p>
    <w:p w14:paraId="3BB26C15" w14:textId="77777777" w:rsidR="00A54F7F" w:rsidRPr="00E808CD" w:rsidRDefault="00A54F7F" w:rsidP="00A54F7F">
      <w:pPr>
        <w:pStyle w:val="10"/>
        <w:tabs>
          <w:tab w:val="clear" w:pos="680"/>
        </w:tabs>
        <w:spacing w:line="240" w:lineRule="auto"/>
        <w:ind w:firstLine="0"/>
        <w:rPr>
          <w:rFonts w:asciiTheme="minorHAnsi" w:hAnsiTheme="minorHAnsi" w:cstheme="minorHAnsi"/>
          <w:b/>
          <w:lang w:val="el-GR"/>
        </w:rPr>
      </w:pPr>
      <w:r w:rsidRPr="00E808CD">
        <w:rPr>
          <w:rFonts w:asciiTheme="minorHAnsi" w:hAnsiTheme="minorHAnsi" w:cstheme="minorHAnsi"/>
          <w:lang w:val="el-GR"/>
        </w:rPr>
        <w:t xml:space="preserve">Η συνδυασμένη τεχνική και οικονομική βαθμολογία, </w:t>
      </w:r>
      <w:r w:rsidRPr="00E808CD">
        <w:rPr>
          <w:rFonts w:asciiTheme="minorHAnsi" w:hAnsiTheme="minorHAnsi" w:cstheme="minorHAnsi"/>
        </w:rPr>
        <w:t>S</w:t>
      </w:r>
      <w:r w:rsidRPr="00E808CD">
        <w:rPr>
          <w:rFonts w:asciiTheme="minorHAnsi" w:hAnsiTheme="minorHAnsi" w:cstheme="minorHAnsi"/>
          <w:lang w:val="el-GR"/>
        </w:rPr>
        <w:t>, υπολογίζεται ως εξής::</w:t>
      </w:r>
      <w:r w:rsidRPr="00E808CD">
        <w:rPr>
          <w:rFonts w:asciiTheme="minorHAnsi" w:hAnsiTheme="minorHAnsi" w:cstheme="minorHAnsi"/>
          <w:b/>
          <w:lang w:val="el-GR"/>
        </w:rPr>
        <w:t xml:space="preserve"> -</w:t>
      </w:r>
    </w:p>
    <w:p w14:paraId="7DF14CDF" w14:textId="528275CF" w:rsidR="00A54F7F" w:rsidRPr="00E808CD" w:rsidRDefault="00A54F7F" w:rsidP="00E808CD">
      <w:pPr>
        <w:pStyle w:val="a"/>
        <w:numPr>
          <w:ilvl w:val="0"/>
          <w:numId w:val="0"/>
        </w:numPr>
        <w:spacing w:line="240" w:lineRule="auto"/>
        <w:ind w:firstLine="567"/>
        <w:rPr>
          <w:rFonts w:asciiTheme="minorHAnsi" w:hAnsiTheme="minorHAnsi" w:cstheme="minorHAnsi"/>
          <w:lang w:val="el-GR"/>
        </w:rPr>
      </w:pPr>
      <w:r w:rsidRPr="00E808CD">
        <w:rPr>
          <w:rFonts w:asciiTheme="minorHAnsi" w:hAnsiTheme="minorHAnsi" w:cstheme="minorHAnsi"/>
          <w:b/>
          <w:color w:val="auto"/>
          <w:lang w:val="en-US"/>
        </w:rPr>
        <w:t>S</w:t>
      </w:r>
      <w:r w:rsidRPr="00E808CD">
        <w:rPr>
          <w:rFonts w:asciiTheme="minorHAnsi" w:hAnsiTheme="minorHAnsi" w:cstheme="minorHAnsi"/>
          <w:b/>
          <w:color w:val="auto"/>
          <w:lang w:val="el-GR"/>
        </w:rPr>
        <w:t xml:space="preserve"> = </w:t>
      </w:r>
      <w:r w:rsidRPr="00E808CD">
        <w:rPr>
          <w:rFonts w:asciiTheme="minorHAnsi" w:hAnsiTheme="minorHAnsi" w:cstheme="minorHAnsi"/>
          <w:b/>
          <w:color w:val="auto"/>
          <w:lang w:val="en-US"/>
        </w:rPr>
        <w:t>St</w:t>
      </w:r>
      <w:r w:rsidRPr="00E808CD">
        <w:rPr>
          <w:rFonts w:asciiTheme="minorHAnsi" w:hAnsiTheme="minorHAnsi" w:cstheme="minorHAnsi"/>
          <w:b/>
          <w:color w:val="auto"/>
          <w:lang w:val="el-GR"/>
        </w:rPr>
        <w:t xml:space="preserve"> </w:t>
      </w:r>
      <w:r w:rsidRPr="00E808CD">
        <w:rPr>
          <w:rFonts w:asciiTheme="minorHAnsi" w:hAnsiTheme="minorHAnsi" w:cstheme="minorHAnsi"/>
          <w:b/>
          <w:color w:val="auto"/>
          <w:lang w:val="en-US"/>
        </w:rPr>
        <w:t>x</w:t>
      </w:r>
      <w:r w:rsidRPr="00E808CD">
        <w:rPr>
          <w:rFonts w:asciiTheme="minorHAnsi" w:hAnsiTheme="minorHAnsi" w:cstheme="minorHAnsi"/>
          <w:b/>
          <w:color w:val="auto"/>
          <w:lang w:val="el-GR"/>
        </w:rPr>
        <w:t xml:space="preserve"> </w:t>
      </w:r>
      <w:r w:rsidRPr="00E808CD">
        <w:rPr>
          <w:rFonts w:asciiTheme="minorHAnsi" w:hAnsiTheme="minorHAnsi" w:cstheme="minorHAnsi"/>
          <w:b/>
          <w:color w:val="auto"/>
          <w:lang w:val="en-US"/>
        </w:rPr>
        <w:t>T</w:t>
      </w:r>
      <w:r w:rsidRPr="00E808CD">
        <w:rPr>
          <w:rFonts w:asciiTheme="minorHAnsi" w:hAnsiTheme="minorHAnsi" w:cstheme="minorHAnsi"/>
          <w:b/>
          <w:color w:val="auto"/>
          <w:lang w:val="el-GR"/>
        </w:rPr>
        <w:t xml:space="preserve"> % + </w:t>
      </w:r>
      <w:r w:rsidRPr="00E808CD">
        <w:rPr>
          <w:rFonts w:asciiTheme="minorHAnsi" w:hAnsiTheme="minorHAnsi" w:cstheme="minorHAnsi"/>
          <w:b/>
          <w:color w:val="auto"/>
          <w:lang w:val="en-US"/>
        </w:rPr>
        <w:t>Sf</w:t>
      </w:r>
      <w:r w:rsidRPr="00E808CD">
        <w:rPr>
          <w:rFonts w:asciiTheme="minorHAnsi" w:hAnsiTheme="minorHAnsi" w:cstheme="minorHAnsi"/>
          <w:b/>
          <w:color w:val="auto"/>
          <w:lang w:val="el-GR"/>
        </w:rPr>
        <w:t xml:space="preserve"> </w:t>
      </w:r>
      <w:r w:rsidRPr="00E808CD">
        <w:rPr>
          <w:rFonts w:asciiTheme="minorHAnsi" w:hAnsiTheme="minorHAnsi" w:cstheme="minorHAnsi"/>
          <w:b/>
          <w:color w:val="auto"/>
          <w:lang w:val="en-US"/>
        </w:rPr>
        <w:t>x</w:t>
      </w:r>
      <w:r w:rsidRPr="00E808CD">
        <w:rPr>
          <w:rFonts w:asciiTheme="minorHAnsi" w:hAnsiTheme="minorHAnsi" w:cstheme="minorHAnsi"/>
          <w:b/>
          <w:color w:val="auto"/>
          <w:lang w:val="el-GR"/>
        </w:rPr>
        <w:t xml:space="preserve"> </w:t>
      </w:r>
      <w:r w:rsidRPr="00E808CD">
        <w:rPr>
          <w:rFonts w:asciiTheme="minorHAnsi" w:hAnsiTheme="minorHAnsi" w:cstheme="minorHAnsi"/>
          <w:b/>
          <w:color w:val="auto"/>
          <w:lang w:val="en-US"/>
        </w:rPr>
        <w:t>P</w:t>
      </w:r>
      <w:r w:rsidRPr="00E808CD">
        <w:rPr>
          <w:rFonts w:asciiTheme="minorHAnsi" w:hAnsiTheme="minorHAnsi" w:cstheme="minorHAnsi"/>
          <w:b/>
          <w:color w:val="auto"/>
          <w:lang w:val="el-GR"/>
        </w:rPr>
        <w:t xml:space="preserve"> %</w:t>
      </w:r>
    </w:p>
    <w:p w14:paraId="3FB8D449" w14:textId="77777777" w:rsidR="00A54F7F" w:rsidRPr="00E808CD" w:rsidRDefault="00A54F7F" w:rsidP="00E808CD">
      <w:pPr>
        <w:shd w:val="clear" w:color="auto" w:fill="FFFFFF"/>
        <w:tabs>
          <w:tab w:val="left" w:pos="284"/>
        </w:tabs>
        <w:ind w:right="301"/>
        <w:jc w:val="both"/>
        <w:rPr>
          <w:rFonts w:asciiTheme="minorHAnsi" w:hAnsiTheme="minorHAnsi" w:cstheme="minorHAnsi"/>
          <w:sz w:val="22"/>
          <w:szCs w:val="22"/>
          <w:lang w:val="el-GR"/>
        </w:rPr>
      </w:pPr>
    </w:p>
    <w:p w14:paraId="6E8E205E" w14:textId="77777777" w:rsidR="00B81C3A" w:rsidRPr="00C60ADD" w:rsidRDefault="00B81C3A" w:rsidP="00B81C3A">
      <w:pPr>
        <w:shd w:val="clear" w:color="auto" w:fill="FFFFFF"/>
        <w:tabs>
          <w:tab w:val="left" w:pos="284"/>
        </w:tabs>
        <w:ind w:right="-143"/>
        <w:jc w:val="both"/>
        <w:rPr>
          <w:rFonts w:asciiTheme="minorHAnsi" w:hAnsiTheme="minorHAnsi" w:cstheme="minorHAnsi"/>
          <w:color w:val="3D3D3D"/>
          <w:sz w:val="22"/>
          <w:szCs w:val="22"/>
          <w:lang w:val="el-GR"/>
        </w:rPr>
      </w:pPr>
    </w:p>
    <w:p w14:paraId="07B8502A" w14:textId="74AC0549" w:rsidR="00E5557F" w:rsidRPr="00C60ADD" w:rsidRDefault="00E5557F" w:rsidP="00BA5967">
      <w:pPr>
        <w:pStyle w:val="a9"/>
        <w:numPr>
          <w:ilvl w:val="1"/>
          <w:numId w:val="17"/>
        </w:numPr>
        <w:tabs>
          <w:tab w:val="left" w:pos="993"/>
        </w:tabs>
        <w:jc w:val="both"/>
        <w:rPr>
          <w:rFonts w:asciiTheme="minorHAnsi" w:hAnsiTheme="minorHAnsi" w:cstheme="minorHAnsi"/>
          <w:sz w:val="22"/>
          <w:szCs w:val="22"/>
          <w:lang w:val="el-GR" w:eastAsia="ar-SA"/>
        </w:rPr>
      </w:pPr>
      <w:r w:rsidRPr="00C60ADD">
        <w:rPr>
          <w:rFonts w:asciiTheme="minorHAnsi" w:hAnsiTheme="minorHAnsi" w:cstheme="minorHAnsi"/>
          <w:color w:val="000000"/>
          <w:sz w:val="22"/>
          <w:szCs w:val="22"/>
          <w:lang w:val="el-GR" w:eastAsia="en-US"/>
        </w:rPr>
        <w:t xml:space="preserve">Στον Ανάδοχο αποστέλλεται σχετική ανακοίνωση κατακύρωσης των αποτελεσμάτων του διαγωνισμού και υποχρεούται εντός δέκα (10) ημερολογιακών ημερών να </w:t>
      </w:r>
      <w:r w:rsidRPr="00C60ADD">
        <w:rPr>
          <w:rFonts w:asciiTheme="minorHAnsi" w:hAnsiTheme="minorHAnsi" w:cstheme="minorHAnsi"/>
          <w:sz w:val="22"/>
          <w:szCs w:val="22"/>
          <w:lang w:val="el-GR" w:eastAsia="ar-SA"/>
        </w:rPr>
        <w:t>υποβάλει στο Νομικό Τμήμα του ΟΛΠ ΑΕ τα ακόλουθα δικαιολογητικά:</w:t>
      </w:r>
    </w:p>
    <w:p w14:paraId="44E819F9" w14:textId="2F8BBF7A" w:rsidR="00E5557F" w:rsidRPr="00C60ADD" w:rsidRDefault="00E5557F" w:rsidP="00753082">
      <w:pPr>
        <w:pStyle w:val="a9"/>
        <w:numPr>
          <w:ilvl w:val="0"/>
          <w:numId w:val="22"/>
        </w:numPr>
        <w:tabs>
          <w:tab w:val="left" w:pos="993"/>
        </w:tabs>
        <w:jc w:val="both"/>
        <w:rPr>
          <w:rFonts w:asciiTheme="minorHAnsi" w:hAnsiTheme="minorHAnsi" w:cstheme="minorHAnsi"/>
          <w:color w:val="000000"/>
          <w:sz w:val="22"/>
          <w:szCs w:val="22"/>
          <w:lang w:val="el-GR" w:eastAsia="en-US"/>
        </w:rPr>
      </w:pPr>
      <w:r w:rsidRPr="00C60ADD">
        <w:rPr>
          <w:rFonts w:asciiTheme="minorHAnsi" w:hAnsiTheme="minorHAnsi" w:cstheme="minorHAnsi"/>
          <w:sz w:val="22"/>
          <w:szCs w:val="22"/>
          <w:lang w:val="el-GR" w:eastAsia="ar-SA"/>
        </w:rPr>
        <w:t>Υπεύθυνη Δήλωση υπογεγραμμένη από το Νόμιμο Εκπρόσωπο του Αναδόχου όπου θα δηλώνεται:</w:t>
      </w:r>
    </w:p>
    <w:p w14:paraId="17394093" w14:textId="6D482A22" w:rsidR="00E5557F" w:rsidRPr="00B81C3A" w:rsidRDefault="00E5557F" w:rsidP="00BA5967">
      <w:pPr>
        <w:pStyle w:val="a9"/>
        <w:numPr>
          <w:ilvl w:val="0"/>
          <w:numId w:val="22"/>
        </w:numPr>
        <w:tabs>
          <w:tab w:val="left" w:pos="993"/>
        </w:tabs>
        <w:jc w:val="both"/>
        <w:rPr>
          <w:rFonts w:asciiTheme="minorHAnsi" w:hAnsiTheme="minorHAnsi" w:cstheme="minorHAnsi"/>
          <w:color w:val="000000"/>
          <w:sz w:val="22"/>
          <w:szCs w:val="22"/>
          <w:lang w:val="el-GR" w:eastAsia="en-US"/>
        </w:rPr>
      </w:pPr>
      <w:r w:rsidRPr="00B81C3A">
        <w:rPr>
          <w:rFonts w:asciiTheme="minorHAnsi" w:hAnsiTheme="minorHAnsi" w:cstheme="minorHAnsi"/>
          <w:sz w:val="22"/>
          <w:szCs w:val="22"/>
          <w:lang w:val="el-GR" w:eastAsia="ar-SA"/>
        </w:rPr>
        <w:t>ότι αποδέχεται  την ανάθεση της Σύμβασης</w:t>
      </w:r>
    </w:p>
    <w:p w14:paraId="0A6EF616" w14:textId="02FE1CA3" w:rsidR="00E5557F" w:rsidRPr="00B81C3A" w:rsidRDefault="00E5557F" w:rsidP="00BA5967">
      <w:pPr>
        <w:pStyle w:val="a9"/>
        <w:numPr>
          <w:ilvl w:val="0"/>
          <w:numId w:val="22"/>
        </w:numPr>
        <w:tabs>
          <w:tab w:val="left" w:pos="993"/>
        </w:tabs>
        <w:jc w:val="both"/>
        <w:rPr>
          <w:rFonts w:asciiTheme="minorHAnsi" w:hAnsiTheme="minorHAnsi" w:cstheme="minorHAnsi"/>
          <w:color w:val="000000"/>
          <w:sz w:val="22"/>
          <w:szCs w:val="22"/>
          <w:lang w:val="el-GR" w:eastAsia="en-US"/>
        </w:rPr>
      </w:pPr>
      <w:r w:rsidRPr="00B81C3A">
        <w:rPr>
          <w:rFonts w:asciiTheme="minorHAnsi" w:hAnsiTheme="minorHAnsi" w:cstheme="minorHAnsi"/>
          <w:sz w:val="22"/>
          <w:szCs w:val="22"/>
          <w:lang w:val="el-GR" w:eastAsia="ar-SA"/>
        </w:rPr>
        <w:t>ο διορισμός ενός Νόμιμου Εκπροσώπου, ο οποίος θα πρέπει να είναι εξουσιοδοτημένος να υπογράψει τη Σύμβαση</w:t>
      </w:r>
      <w:r w:rsidR="00241AF1">
        <w:rPr>
          <w:rFonts w:asciiTheme="minorHAnsi" w:hAnsiTheme="minorHAnsi" w:cstheme="minorHAnsi"/>
          <w:sz w:val="22"/>
          <w:szCs w:val="22"/>
          <w:lang w:val="el-GR" w:eastAsia="ar-SA"/>
        </w:rPr>
        <w:t xml:space="preserve"> ως </w:t>
      </w:r>
      <w:r w:rsidRPr="00B81C3A">
        <w:rPr>
          <w:rFonts w:asciiTheme="minorHAnsi" w:hAnsiTheme="minorHAnsi" w:cstheme="minorHAnsi"/>
          <w:sz w:val="22"/>
          <w:szCs w:val="22"/>
          <w:lang w:val="el-GR" w:eastAsia="ar-SA"/>
        </w:rPr>
        <w:t xml:space="preserve"> και </w:t>
      </w:r>
      <w:r w:rsidR="00241AF1">
        <w:rPr>
          <w:rFonts w:asciiTheme="minorHAnsi" w:hAnsiTheme="minorHAnsi" w:cstheme="minorHAnsi"/>
          <w:sz w:val="22"/>
          <w:szCs w:val="22"/>
          <w:lang w:val="el-GR" w:eastAsia="ar-SA"/>
        </w:rPr>
        <w:t xml:space="preserve">του εξουσιοδοτημένου προσώπου </w:t>
      </w:r>
      <w:r w:rsidRPr="00B81C3A">
        <w:rPr>
          <w:rFonts w:asciiTheme="minorHAnsi" w:hAnsiTheme="minorHAnsi" w:cstheme="minorHAnsi"/>
          <w:sz w:val="22"/>
          <w:szCs w:val="22"/>
          <w:lang w:val="el-GR" w:eastAsia="ar-SA"/>
        </w:rPr>
        <w:t>που θα ενεργεί για λογαριασμό του Αναδόχου κατά τη διάρκεια εκτέλεσης της Σύμβασης.</w:t>
      </w:r>
    </w:p>
    <w:p w14:paraId="5DE363AF" w14:textId="6FF1B513" w:rsidR="00E5557F" w:rsidRPr="00753082" w:rsidRDefault="00E5557F" w:rsidP="00753082">
      <w:pPr>
        <w:pStyle w:val="a9"/>
        <w:numPr>
          <w:ilvl w:val="0"/>
          <w:numId w:val="22"/>
        </w:numPr>
        <w:tabs>
          <w:tab w:val="left" w:pos="993"/>
        </w:tabs>
        <w:jc w:val="both"/>
        <w:rPr>
          <w:rFonts w:asciiTheme="minorHAnsi" w:hAnsiTheme="minorHAnsi" w:cstheme="minorHAnsi"/>
          <w:color w:val="000000"/>
          <w:sz w:val="22"/>
          <w:szCs w:val="22"/>
          <w:lang w:val="el-GR" w:eastAsia="en-US"/>
        </w:rPr>
      </w:pPr>
      <w:r w:rsidRPr="00753082">
        <w:rPr>
          <w:rFonts w:asciiTheme="minorHAnsi" w:hAnsiTheme="minorHAnsi" w:cstheme="minorHAnsi"/>
          <w:sz w:val="22"/>
          <w:szCs w:val="22"/>
          <w:lang w:val="el-GR" w:eastAsia="ar-SA"/>
        </w:rPr>
        <w:t xml:space="preserve">Εγγυητική Επιστολή Καλής Εκτέλεσης </w:t>
      </w:r>
      <w:r w:rsidRPr="00753082">
        <w:rPr>
          <w:rFonts w:asciiTheme="minorHAnsi" w:hAnsiTheme="minorHAnsi" w:cstheme="minorHAnsi"/>
          <w:color w:val="000000"/>
          <w:sz w:val="22"/>
          <w:szCs w:val="22"/>
          <w:lang w:val="el-GR" w:eastAsia="en-US"/>
        </w:rPr>
        <w:t xml:space="preserve">αορίστου χρόνου που ανέρχεται </w:t>
      </w:r>
      <w:bookmarkStart w:id="8" w:name="_Hlk178678248"/>
      <w:r w:rsidRPr="00753082">
        <w:rPr>
          <w:rFonts w:asciiTheme="minorHAnsi" w:hAnsiTheme="minorHAnsi" w:cstheme="minorHAnsi"/>
          <w:color w:val="000000"/>
          <w:sz w:val="22"/>
          <w:szCs w:val="22"/>
          <w:lang w:val="el-GR" w:eastAsia="en-US"/>
        </w:rPr>
        <w:t xml:space="preserve">σε ποσοστό 5% (υπολογιζόμενο χωρίς ΦΠΑ) επί του </w:t>
      </w:r>
      <w:proofErr w:type="spellStart"/>
      <w:r w:rsidR="00241AF1" w:rsidRPr="00753082">
        <w:rPr>
          <w:rFonts w:asciiTheme="minorHAnsi" w:hAnsiTheme="minorHAnsi" w:cstheme="minorHAnsi"/>
          <w:color w:val="000000"/>
          <w:sz w:val="22"/>
          <w:szCs w:val="22"/>
          <w:lang w:val="el-GR" w:eastAsia="en-US"/>
        </w:rPr>
        <w:t>κατακυρωθέντος</w:t>
      </w:r>
      <w:proofErr w:type="spellEnd"/>
      <w:r w:rsidR="00241AF1" w:rsidRPr="00753082">
        <w:rPr>
          <w:rFonts w:asciiTheme="minorHAnsi" w:hAnsiTheme="minorHAnsi" w:cstheme="minorHAnsi"/>
          <w:color w:val="000000"/>
          <w:sz w:val="22"/>
          <w:szCs w:val="22"/>
          <w:lang w:val="el-GR" w:eastAsia="en-US"/>
        </w:rPr>
        <w:t xml:space="preserve"> </w:t>
      </w:r>
      <w:r w:rsidRPr="00753082">
        <w:rPr>
          <w:rFonts w:asciiTheme="minorHAnsi" w:hAnsiTheme="minorHAnsi" w:cstheme="minorHAnsi"/>
          <w:color w:val="000000"/>
          <w:sz w:val="22"/>
          <w:szCs w:val="22"/>
          <w:lang w:val="el-GR" w:eastAsia="en-US"/>
        </w:rPr>
        <w:t xml:space="preserve">συμβατικού ποσού. </w:t>
      </w:r>
      <w:bookmarkEnd w:id="8"/>
      <w:r w:rsidRPr="00753082">
        <w:rPr>
          <w:rFonts w:asciiTheme="minorHAnsi" w:hAnsiTheme="minorHAnsi" w:cstheme="minorHAnsi"/>
          <w:color w:val="000000"/>
          <w:sz w:val="22"/>
          <w:szCs w:val="22"/>
          <w:lang w:val="el-GR" w:eastAsia="en-US"/>
        </w:rPr>
        <w:t>Σε περίπτωση αναδόχου κοινοπραξίας, οι εγγυήσεις καλής εκτέλεσης είναι πάντοτε κοινές υπέρ όλων των μελών της.</w:t>
      </w:r>
    </w:p>
    <w:p w14:paraId="0183F0DF" w14:textId="77777777" w:rsidR="00E5557F" w:rsidRPr="00C60ADD" w:rsidRDefault="00E5557F" w:rsidP="00E5557F">
      <w:pPr>
        <w:autoSpaceDE w:val="0"/>
        <w:autoSpaceDN w:val="0"/>
        <w:adjustRightInd w:val="0"/>
        <w:jc w:val="both"/>
        <w:rPr>
          <w:rFonts w:asciiTheme="minorHAnsi" w:hAnsiTheme="minorHAnsi" w:cstheme="minorHAnsi"/>
          <w:sz w:val="22"/>
          <w:szCs w:val="22"/>
          <w:lang w:val="el-GR" w:eastAsia="ar-SA"/>
        </w:rPr>
      </w:pPr>
    </w:p>
    <w:p w14:paraId="614C9F7C" w14:textId="538F4CB6" w:rsidR="00876987" w:rsidRPr="00C60ADD" w:rsidRDefault="00E5557F" w:rsidP="00876987">
      <w:pPr>
        <w:pStyle w:val="a9"/>
        <w:numPr>
          <w:ilvl w:val="1"/>
          <w:numId w:val="17"/>
        </w:numPr>
        <w:autoSpaceDE w:val="0"/>
        <w:autoSpaceDN w:val="0"/>
        <w:adjustRightInd w:val="0"/>
        <w:jc w:val="both"/>
        <w:rPr>
          <w:rFonts w:asciiTheme="minorHAnsi" w:hAnsiTheme="minorHAnsi" w:cstheme="minorHAnsi"/>
          <w:sz w:val="22"/>
          <w:szCs w:val="22"/>
          <w:lang w:val="el-GR" w:eastAsia="ar-SA"/>
        </w:rPr>
      </w:pPr>
      <w:r w:rsidRPr="00C60ADD">
        <w:rPr>
          <w:rFonts w:asciiTheme="minorHAnsi" w:hAnsiTheme="minorHAnsi" w:cstheme="minorHAnsi"/>
          <w:sz w:val="22"/>
          <w:szCs w:val="22"/>
          <w:lang w:val="el-GR" w:eastAsia="ar-SA"/>
        </w:rPr>
        <w:t>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14:paraId="046162FB" w14:textId="0A11C9CA" w:rsidR="00E5557F" w:rsidRPr="00B96AF8" w:rsidRDefault="00876987" w:rsidP="00B96AF8">
      <w:pPr>
        <w:pStyle w:val="a9"/>
        <w:numPr>
          <w:ilvl w:val="1"/>
          <w:numId w:val="17"/>
        </w:numPr>
        <w:autoSpaceDE w:val="0"/>
        <w:autoSpaceDN w:val="0"/>
        <w:adjustRightInd w:val="0"/>
        <w:jc w:val="both"/>
        <w:rPr>
          <w:rFonts w:asciiTheme="minorHAnsi" w:hAnsiTheme="minorHAnsi" w:cstheme="minorHAnsi"/>
          <w:color w:val="000000" w:themeColor="text1"/>
          <w:sz w:val="22"/>
          <w:szCs w:val="22"/>
          <w:lang w:val="el-GR"/>
        </w:rPr>
      </w:pPr>
      <w:r w:rsidRPr="00C60ADD">
        <w:rPr>
          <w:rFonts w:asciiTheme="minorHAnsi" w:hAnsiTheme="minorHAnsi" w:cstheme="minorHAnsi"/>
          <w:color w:val="000000" w:themeColor="text1"/>
          <w:sz w:val="22"/>
          <w:szCs w:val="22"/>
          <w:lang w:val="el-GR"/>
        </w:rPr>
        <w:t xml:space="preserve">Η πληρωμή του αναδόχου θα γίνεται τμηματικά (ανά τιμολόγιο) και εντός δύο (2) μηνών από την ημερομηνία έκδοσης του σχετικού τιμολογίου και την παραλαβή των παρεχόμενων υπηρεσιών η οποία θα βεβαιώνεται με τη σύνταξη σχετικού πρωτοκόλλου παραλαβής των υπηρεσιών. </w:t>
      </w:r>
    </w:p>
    <w:p w14:paraId="362D69E1" w14:textId="2D4FB1B3" w:rsidR="009E0F23" w:rsidRPr="00B81C3A" w:rsidRDefault="00B81C3A" w:rsidP="00092952">
      <w:pPr>
        <w:shd w:val="clear" w:color="auto" w:fill="FFFFFF"/>
        <w:spacing w:before="120" w:after="120"/>
        <w:ind w:right="-143"/>
        <w:jc w:val="both"/>
        <w:rPr>
          <w:rFonts w:asciiTheme="minorHAnsi" w:hAnsiTheme="minorHAnsi" w:cstheme="minorHAnsi"/>
          <w:b/>
          <w:sz w:val="22"/>
          <w:szCs w:val="22"/>
          <w:lang w:val="el-GR"/>
        </w:rPr>
      </w:pPr>
      <w:r w:rsidRPr="00B81C3A">
        <w:rPr>
          <w:rFonts w:asciiTheme="minorHAnsi" w:hAnsiTheme="minorHAnsi" w:cstheme="minorHAnsi"/>
          <w:b/>
          <w:sz w:val="22"/>
          <w:szCs w:val="22"/>
          <w:lang w:val="el-GR"/>
        </w:rPr>
        <w:lastRenderedPageBreak/>
        <w:t>4</w:t>
      </w:r>
      <w:r w:rsidR="00E5557F" w:rsidRPr="00B81C3A">
        <w:rPr>
          <w:rFonts w:asciiTheme="minorHAnsi" w:hAnsiTheme="minorHAnsi" w:cstheme="minorHAnsi"/>
          <w:b/>
          <w:sz w:val="22"/>
          <w:szCs w:val="22"/>
          <w:lang w:val="el-GR"/>
        </w:rPr>
        <w:t>. ΓΕΝΙΚΕΣ ΔΙΑΤΑΞΕΙΣ</w:t>
      </w:r>
    </w:p>
    <w:p w14:paraId="7C6949C4" w14:textId="4EA6814F" w:rsidR="0013648C" w:rsidRPr="00A41CC8" w:rsidRDefault="00BA5967" w:rsidP="008B529A">
      <w:pPr>
        <w:pStyle w:val="a9"/>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4.1</w:t>
      </w:r>
      <w:r w:rsidR="008B529A">
        <w:rPr>
          <w:rFonts w:asciiTheme="minorHAnsi" w:hAnsiTheme="minorHAnsi" w:cstheme="minorHAnsi"/>
          <w:sz w:val="22"/>
          <w:szCs w:val="22"/>
          <w:lang w:val="el-GR"/>
        </w:rPr>
        <w:t xml:space="preserve">. </w:t>
      </w:r>
      <w:r w:rsidR="00D55464" w:rsidRPr="00A41CC8">
        <w:rPr>
          <w:rFonts w:asciiTheme="minorHAnsi" w:hAnsiTheme="minorHAnsi" w:cstheme="minorHAnsi"/>
          <w:sz w:val="22"/>
          <w:szCs w:val="22"/>
          <w:lang w:val="el-GR"/>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w:t>
      </w:r>
      <w:r w:rsidR="00241AF1">
        <w:rPr>
          <w:rFonts w:asciiTheme="minorHAnsi" w:hAnsiTheme="minorHAnsi" w:cstheme="minorHAnsi"/>
          <w:sz w:val="22"/>
          <w:szCs w:val="22"/>
          <w:lang w:val="el-GR"/>
        </w:rPr>
        <w:t xml:space="preserve">Διαγωνισμός </w:t>
      </w:r>
      <w:r w:rsidR="00D55464" w:rsidRPr="00A41CC8">
        <w:rPr>
          <w:rFonts w:asciiTheme="minorHAnsi" w:hAnsiTheme="minorHAnsi" w:cstheme="minorHAnsi"/>
          <w:sz w:val="22"/>
          <w:szCs w:val="22"/>
          <w:lang w:val="el-GR"/>
        </w:rPr>
        <w:t>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7E2CDD94" w14:textId="0E6A388B" w:rsidR="008B529A" w:rsidRDefault="00BA5967" w:rsidP="008B529A">
      <w:pPr>
        <w:pStyle w:val="a9"/>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4.2</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Κάθε Διαγωνιζόμενος μπορεί να υποβάλει μόνο μία οικονομική προσφορά.</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 xml:space="preserve">Οι τιμές που υποβάλλονται πρέπει να συμφωνούν απολύτως με τους όρους του Διαγωνισμού, </w:t>
      </w:r>
      <w:r w:rsidR="00241AF1">
        <w:rPr>
          <w:rFonts w:asciiTheme="minorHAnsi" w:hAnsiTheme="minorHAnsi" w:cstheme="minorHAnsi"/>
          <w:sz w:val="22"/>
          <w:szCs w:val="22"/>
          <w:lang w:val="el-GR"/>
        </w:rPr>
        <w:t>ν</w:t>
      </w:r>
      <w:r w:rsidR="008B5437" w:rsidRPr="00A41CC8">
        <w:rPr>
          <w:rFonts w:asciiTheme="minorHAnsi" w:hAnsiTheme="minorHAnsi" w:cstheme="minorHAnsi"/>
          <w:sz w:val="22"/>
          <w:szCs w:val="22"/>
          <w:lang w:val="el-GR"/>
        </w:rPr>
        <w:t>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24C4604E" w:rsidR="008B5437" w:rsidRPr="00A41CC8" w:rsidRDefault="00BA5967" w:rsidP="008B529A">
      <w:pPr>
        <w:pStyle w:val="a9"/>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4.3</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A41CC8">
        <w:rPr>
          <w:rFonts w:asciiTheme="minorHAnsi" w:hAnsiTheme="minorHAnsi" w:cstheme="minorHAnsi"/>
          <w:sz w:val="22"/>
          <w:szCs w:val="22"/>
          <w:lang w:val="el-GR"/>
        </w:rPr>
        <w:t>Προμηθειών</w:t>
      </w:r>
      <w:r w:rsidR="008B5437" w:rsidRPr="00A41CC8">
        <w:rPr>
          <w:rFonts w:asciiTheme="minorHAnsi" w:hAnsiTheme="minorHAnsi" w:cstheme="minorHAnsi"/>
          <w:sz w:val="22"/>
          <w:szCs w:val="22"/>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7C8F5277" w14:textId="1C07F6E7" w:rsidR="008B529A" w:rsidRDefault="00BA5967" w:rsidP="008B529A">
      <w:pPr>
        <w:pStyle w:val="a9"/>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4.4</w:t>
      </w:r>
      <w:r w:rsidR="008B529A">
        <w:rPr>
          <w:rFonts w:asciiTheme="minorHAnsi" w:hAnsiTheme="minorHAnsi" w:cstheme="minorHAnsi"/>
          <w:sz w:val="22"/>
          <w:szCs w:val="22"/>
          <w:lang w:val="el-GR"/>
        </w:rPr>
        <w:t xml:space="preserve">. </w:t>
      </w:r>
      <w:r w:rsidR="00241AF1">
        <w:rPr>
          <w:rFonts w:asciiTheme="minorHAnsi" w:hAnsiTheme="minorHAnsi" w:cstheme="minorHAnsi"/>
          <w:sz w:val="22"/>
          <w:szCs w:val="22"/>
          <w:lang w:val="el-GR"/>
        </w:rPr>
        <w:t xml:space="preserve">Η ΟΛΠ ΑΕ αναφορικά με </w:t>
      </w:r>
      <w:r w:rsidR="008B5437" w:rsidRPr="00A41CC8">
        <w:rPr>
          <w:rFonts w:asciiTheme="minorHAnsi" w:hAnsiTheme="minorHAnsi" w:cstheme="minorHAnsi"/>
          <w:sz w:val="22"/>
          <w:szCs w:val="22"/>
          <w:lang w:val="el-GR"/>
        </w:rPr>
        <w:t>τη διαδικασία ανάδειξης Αναδόχου δεν δεσμεύεται για την τελική ανάθεση της Σύμβασης και</w:t>
      </w:r>
      <w:r w:rsidR="00241AF1">
        <w:rPr>
          <w:rFonts w:asciiTheme="minorHAnsi" w:hAnsiTheme="minorHAnsi" w:cstheme="minorHAnsi"/>
          <w:sz w:val="22"/>
          <w:szCs w:val="22"/>
          <w:lang w:val="el-GR"/>
        </w:rPr>
        <w:t xml:space="preserve"> άρα</w:t>
      </w:r>
      <w:r w:rsidR="008B5437" w:rsidRPr="00A41CC8">
        <w:rPr>
          <w:rFonts w:asciiTheme="minorHAnsi" w:hAnsiTheme="minorHAnsi" w:cstheme="minorHAnsi"/>
          <w:sz w:val="22"/>
          <w:szCs w:val="22"/>
          <w:lang w:val="el-GR"/>
        </w:rPr>
        <w:t xml:space="preserve"> δικαιούται να την αναθέσει ή όχι, να αναβάλει, </w:t>
      </w:r>
      <w:r w:rsidR="00241AF1">
        <w:rPr>
          <w:rFonts w:asciiTheme="minorHAnsi" w:hAnsiTheme="minorHAnsi" w:cstheme="minorHAnsi"/>
          <w:sz w:val="22"/>
          <w:szCs w:val="22"/>
          <w:lang w:val="el-GR"/>
        </w:rPr>
        <w:t xml:space="preserve">να </w:t>
      </w:r>
      <w:r w:rsidR="008B5437" w:rsidRPr="00A41CC8">
        <w:rPr>
          <w:rFonts w:asciiTheme="minorHAnsi" w:hAnsiTheme="minorHAnsi" w:cstheme="minorHAnsi"/>
          <w:sz w:val="22"/>
          <w:szCs w:val="22"/>
          <w:lang w:val="el-GR"/>
        </w:rPr>
        <w:t xml:space="preserve">επαναλάβει ή </w:t>
      </w:r>
      <w:r w:rsidR="00241AF1">
        <w:rPr>
          <w:rFonts w:asciiTheme="minorHAnsi" w:hAnsiTheme="minorHAnsi" w:cstheme="minorHAnsi"/>
          <w:sz w:val="22"/>
          <w:szCs w:val="22"/>
          <w:lang w:val="el-GR"/>
        </w:rPr>
        <w:t xml:space="preserve">να </w:t>
      </w:r>
      <w:r w:rsidR="008B5437" w:rsidRPr="00A41CC8">
        <w:rPr>
          <w:rFonts w:asciiTheme="minorHAnsi" w:hAnsiTheme="minorHAnsi" w:cstheme="minorHAnsi"/>
          <w:sz w:val="22"/>
          <w:szCs w:val="22"/>
          <w:lang w:val="el-GR"/>
        </w:rPr>
        <w:t xml:space="preserve">ματαιώσει εν </w:t>
      </w:r>
      <w:proofErr w:type="spellStart"/>
      <w:r w:rsidR="008B5437" w:rsidRPr="00A41CC8">
        <w:rPr>
          <w:rFonts w:asciiTheme="minorHAnsi" w:hAnsiTheme="minorHAnsi" w:cstheme="minorHAnsi"/>
          <w:sz w:val="22"/>
          <w:szCs w:val="22"/>
          <w:lang w:val="el-GR"/>
        </w:rPr>
        <w:t>όλω</w:t>
      </w:r>
      <w:proofErr w:type="spellEnd"/>
      <w:r w:rsidR="008B5437" w:rsidRPr="00A41CC8">
        <w:rPr>
          <w:rFonts w:asciiTheme="minorHAnsi" w:hAnsiTheme="minorHAnsi" w:cstheme="minorHAnsi"/>
          <w:sz w:val="22"/>
          <w:szCs w:val="22"/>
          <w:lang w:val="el-GR"/>
        </w:rPr>
        <w:t xml:space="preserve"> ή εν μέρει τη διαδικασία ανάδειξης Αναδόχου σε οποιοδήποτε στάδιο με αιτιολογημένη απόφασή του</w:t>
      </w:r>
      <w:r w:rsidR="00241AF1">
        <w:rPr>
          <w:rFonts w:asciiTheme="minorHAnsi" w:hAnsiTheme="minorHAnsi" w:cstheme="minorHAnsi"/>
          <w:sz w:val="22"/>
          <w:szCs w:val="22"/>
          <w:lang w:val="el-GR"/>
        </w:rPr>
        <w:t xml:space="preserve"> αρμοδίου οργάνου της (ΟΛΠ)</w:t>
      </w:r>
      <w:r w:rsidR="008B5437" w:rsidRPr="00A41CC8">
        <w:rPr>
          <w:rFonts w:asciiTheme="minorHAnsi" w:hAnsiTheme="minorHAnsi" w:cstheme="minorHAnsi"/>
          <w:sz w:val="22"/>
          <w:szCs w:val="22"/>
          <w:lang w:val="el-GR"/>
        </w:rPr>
        <w:t>, χωρίς καμία υποχρέωση για καταβολή αμοιβής ή αποζημίωσης στους Υποψηφίους.</w:t>
      </w:r>
    </w:p>
    <w:p w14:paraId="61BDB789" w14:textId="5B5A68CC" w:rsidR="008B5437" w:rsidRPr="00A41CC8" w:rsidRDefault="00BA5967" w:rsidP="008B529A">
      <w:pPr>
        <w:pStyle w:val="a9"/>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4.5</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4A36EA32" w:rsidR="008B5437" w:rsidRPr="00A41CC8" w:rsidRDefault="00BA5967" w:rsidP="008B529A">
      <w:pPr>
        <w:pStyle w:val="a9"/>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4.6</w:t>
      </w:r>
      <w:r w:rsidR="008B529A">
        <w:rPr>
          <w:rFonts w:asciiTheme="minorHAnsi" w:hAnsiTheme="minorHAnsi" w:cstheme="minorHAnsi"/>
          <w:sz w:val="22"/>
          <w:szCs w:val="22"/>
          <w:lang w:val="el-GR"/>
        </w:rPr>
        <w:t xml:space="preserve">. </w:t>
      </w:r>
      <w:r w:rsidR="008B5437"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w:t>
      </w:r>
      <w:r w:rsidR="00241AF1">
        <w:rPr>
          <w:rFonts w:asciiTheme="minorHAnsi" w:hAnsiTheme="minorHAnsi" w:cstheme="minorHAnsi"/>
          <w:sz w:val="22"/>
          <w:szCs w:val="22"/>
          <w:lang w:val="el-GR"/>
        </w:rPr>
        <w:t xml:space="preserve"> ή/</w:t>
      </w:r>
      <w:r w:rsidR="008B5437" w:rsidRPr="00A41CC8">
        <w:rPr>
          <w:rFonts w:asciiTheme="minorHAnsi" w:hAnsiTheme="minorHAnsi" w:cstheme="minorHAnsi"/>
          <w:sz w:val="22"/>
          <w:szCs w:val="22"/>
          <w:lang w:val="el-GR"/>
        </w:rPr>
        <w:t>και τη σύνταξη και υποβολή της Προσφοράς.</w:t>
      </w:r>
    </w:p>
    <w:p w14:paraId="6DE10590" w14:textId="5A2A6C12" w:rsidR="00BD683A" w:rsidRDefault="00BA5967" w:rsidP="007C04D1">
      <w:pPr>
        <w:pStyle w:val="a9"/>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4.7</w:t>
      </w:r>
      <w:r w:rsidR="008B529A">
        <w:rPr>
          <w:rFonts w:asciiTheme="minorHAnsi" w:hAnsiTheme="minorHAnsi" w:cstheme="minorHAnsi"/>
          <w:sz w:val="22"/>
          <w:szCs w:val="22"/>
          <w:lang w:val="el-GR"/>
        </w:rPr>
        <w:t xml:space="preserve">. </w:t>
      </w:r>
      <w:r w:rsidR="0032477B" w:rsidRPr="00A41CC8">
        <w:rPr>
          <w:rFonts w:asciiTheme="minorHAnsi"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w:t>
      </w:r>
      <w:r w:rsidR="00241AF1">
        <w:rPr>
          <w:rFonts w:asciiTheme="minorHAnsi" w:hAnsiTheme="minorHAnsi" w:cstheme="minorHAnsi"/>
          <w:sz w:val="22"/>
          <w:szCs w:val="22"/>
          <w:lang w:val="el-GR"/>
        </w:rPr>
        <w:t>ασίας.</w:t>
      </w:r>
    </w:p>
    <w:p w14:paraId="11AE72FA" w14:textId="6C7DA42E" w:rsidR="007C04D1" w:rsidRDefault="007C04D1" w:rsidP="007C04D1">
      <w:pPr>
        <w:pStyle w:val="a9"/>
        <w:shd w:val="clear" w:color="auto" w:fill="FFFFFF"/>
        <w:tabs>
          <w:tab w:val="left" w:pos="284"/>
        </w:tabs>
        <w:spacing w:before="120" w:after="120"/>
        <w:ind w:left="0" w:right="-143"/>
        <w:jc w:val="both"/>
        <w:rPr>
          <w:rFonts w:asciiTheme="minorHAnsi" w:hAnsiTheme="minorHAnsi" w:cstheme="minorHAnsi"/>
          <w:sz w:val="22"/>
          <w:szCs w:val="22"/>
          <w:lang w:val="el-GR"/>
        </w:rPr>
      </w:pPr>
    </w:p>
    <w:p w14:paraId="19256A62" w14:textId="5A87336B" w:rsidR="007C04D1" w:rsidRPr="006C2E63" w:rsidRDefault="007C04D1" w:rsidP="006C2E63">
      <w:pPr>
        <w:pStyle w:val="a9"/>
        <w:shd w:val="clear" w:color="auto" w:fill="FFFFFF"/>
        <w:tabs>
          <w:tab w:val="left" w:pos="284"/>
        </w:tabs>
        <w:spacing w:before="120" w:after="120"/>
        <w:ind w:left="0" w:right="-143"/>
        <w:jc w:val="both"/>
        <w:rPr>
          <w:rFonts w:asciiTheme="minorHAnsi" w:hAnsiTheme="minorHAnsi" w:cstheme="minorHAnsi"/>
          <w:b/>
          <w:sz w:val="22"/>
          <w:szCs w:val="22"/>
          <w:lang w:val="el-GR"/>
        </w:rPr>
      </w:pP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t xml:space="preserve"> </w:t>
      </w:r>
      <w:r w:rsidRPr="00273561">
        <w:rPr>
          <w:rFonts w:asciiTheme="minorHAnsi" w:hAnsiTheme="minorHAnsi" w:cstheme="minorHAnsi"/>
          <w:sz w:val="22"/>
          <w:szCs w:val="22"/>
          <w:lang w:val="el-GR"/>
        </w:rPr>
        <w:tab/>
      </w:r>
    </w:p>
    <w:p w14:paraId="380C6176" w14:textId="4E03C8B4" w:rsidR="00BD683A" w:rsidRDefault="00BD683A" w:rsidP="00A41CC8">
      <w:pPr>
        <w:widowControl w:val="0"/>
        <w:tabs>
          <w:tab w:val="left" w:pos="284"/>
        </w:tabs>
        <w:ind w:right="-143"/>
        <w:jc w:val="both"/>
        <w:rPr>
          <w:rFonts w:asciiTheme="minorHAnsi" w:hAnsiTheme="minorHAnsi" w:cstheme="minorHAnsi"/>
          <w:sz w:val="22"/>
          <w:szCs w:val="22"/>
          <w:u w:val="single"/>
          <w:lang w:val="el-GR"/>
        </w:rPr>
      </w:pPr>
    </w:p>
    <w:p w14:paraId="125DC7C2" w14:textId="32C516B9"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4E05885B" w14:textId="77777777"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59B1CBE1" w14:textId="77777777" w:rsidR="00C776D0" w:rsidRDefault="00C776D0" w:rsidP="00A41CC8">
      <w:pPr>
        <w:widowControl w:val="0"/>
        <w:tabs>
          <w:tab w:val="left" w:pos="284"/>
        </w:tabs>
        <w:ind w:right="-143"/>
        <w:jc w:val="both"/>
        <w:rPr>
          <w:rFonts w:asciiTheme="minorHAnsi" w:hAnsiTheme="minorHAnsi" w:cstheme="minorHAnsi"/>
          <w:sz w:val="22"/>
          <w:szCs w:val="22"/>
          <w:u w:val="single"/>
          <w:lang w:val="el-GR"/>
        </w:rPr>
      </w:pPr>
    </w:p>
    <w:p w14:paraId="2A3057E8" w14:textId="1E551DB0" w:rsidR="000E357C" w:rsidRPr="00A41CC8" w:rsidRDefault="001C5403" w:rsidP="00A41CC8">
      <w:pPr>
        <w:widowControl w:val="0"/>
        <w:tabs>
          <w:tab w:val="left" w:pos="284"/>
        </w:tabs>
        <w:ind w:right="-143"/>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3EB2DF6E" w14:textId="589B1EC7" w:rsidR="002170CF" w:rsidRPr="00A41CC8" w:rsidRDefault="002170CF" w:rsidP="00A41CC8">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r w:rsidR="00344AA9" w:rsidRPr="00A41CC8">
        <w:rPr>
          <w:rFonts w:asciiTheme="minorHAnsi" w:hAnsiTheme="minorHAnsi" w:cstheme="minorHAnsi"/>
          <w:sz w:val="22"/>
          <w:szCs w:val="22"/>
          <w:lang w:val="el-GR"/>
        </w:rPr>
        <w:t xml:space="preserve"> </w:t>
      </w:r>
    </w:p>
    <w:sectPr w:rsidR="002170CF" w:rsidRPr="00A41CC8"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BDB1" w14:textId="77777777" w:rsidR="005069F7" w:rsidRDefault="005069F7">
      <w:r>
        <w:separator/>
      </w:r>
    </w:p>
  </w:endnote>
  <w:endnote w:type="continuationSeparator" w:id="0">
    <w:p w14:paraId="13561614" w14:textId="77777777" w:rsidR="005069F7" w:rsidRDefault="0050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a5"/>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9" w:name="_Hlk92884390"/>
    <w:r w:rsidRPr="00344AA9">
      <w:rPr>
        <w:rFonts w:asciiTheme="minorHAnsi" w:hAnsiTheme="minorHAnsi" w:cstheme="minorHAnsi"/>
        <w:color w:val="1F497D" w:themeColor="text2"/>
        <w:sz w:val="22"/>
        <w:szCs w:val="22"/>
      </w:rPr>
      <w:t>210.4550186, e-mail: procurement@olp.gr</w:t>
    </w:r>
    <w:bookmarkEnd w:id="9"/>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3E36F" w14:textId="77777777" w:rsidR="005069F7" w:rsidRDefault="005069F7">
      <w:r>
        <w:separator/>
      </w:r>
    </w:p>
  </w:footnote>
  <w:footnote w:type="continuationSeparator" w:id="0">
    <w:p w14:paraId="365B2E13" w14:textId="77777777" w:rsidR="005069F7" w:rsidRDefault="00506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A80"/>
      </v:shape>
    </w:pict>
  </w:numPicBullet>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4850B76"/>
    <w:multiLevelType w:val="hybridMultilevel"/>
    <w:tmpl w:val="84264C50"/>
    <w:lvl w:ilvl="0" w:tplc="3F04DBBE">
      <w:start w:val="3"/>
      <w:numFmt w:val="bullet"/>
      <w:lvlText w:val="-"/>
      <w:lvlJc w:val="left"/>
      <w:pPr>
        <w:ind w:left="1800" w:hanging="360"/>
      </w:pPr>
      <w:rPr>
        <w:rFonts w:ascii="Calibri" w:eastAsia="Times New Roman" w:hAnsi="Calibri" w:cs="Calibri" w:hint="default"/>
        <w:color w:val="auto"/>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6132E3B"/>
    <w:multiLevelType w:val="multilevel"/>
    <w:tmpl w:val="9D462F12"/>
    <w:lvl w:ilvl="0">
      <w:start w:val="1"/>
      <w:numFmt w:val="decimal"/>
      <w:suff w:val="space"/>
      <w:lvlText w:val="%1."/>
      <w:lvlJc w:val="left"/>
      <w:pPr>
        <w:ind w:left="792" w:hanging="792"/>
      </w:pPr>
      <w:rPr>
        <w:b/>
      </w:rPr>
    </w:lvl>
    <w:lvl w:ilvl="1">
      <w:start w:val="1"/>
      <w:numFmt w:val="decimal"/>
      <w:suff w:val="space"/>
      <w:lvlText w:val="%1.%2"/>
      <w:lvlJc w:val="left"/>
      <w:pPr>
        <w:ind w:left="1152" w:hanging="1152"/>
      </w:pPr>
      <w:rPr>
        <w:rFonts w:hint="default"/>
        <w:b/>
      </w:rPr>
    </w:lvl>
    <w:lvl w:ilvl="2">
      <w:start w:val="1"/>
      <w:numFmt w:val="decimal"/>
      <w:suff w:val="space"/>
      <w:lvlText w:val="%1.%2.%3"/>
      <w:lvlJc w:val="left"/>
      <w:pPr>
        <w:ind w:left="1656" w:hanging="1656"/>
      </w:pPr>
      <w:rPr>
        <w:rFonts w:hint="default"/>
      </w:rPr>
    </w:lvl>
    <w:lvl w:ilvl="3">
      <w:start w:val="1"/>
      <w:numFmt w:val="decimal"/>
      <w:suff w:val="space"/>
      <w:lvlText w:val="%1.%2.%3.%4"/>
      <w:lvlJc w:val="left"/>
      <w:pPr>
        <w:ind w:left="3672" w:hanging="3672"/>
      </w:pPr>
      <w:rPr>
        <w:rFonts w:hint="default"/>
      </w:rPr>
    </w:lvl>
    <w:lvl w:ilvl="4">
      <w:start w:val="1"/>
      <w:numFmt w:val="decimal"/>
      <w:lvlText w:val="%1.%2.%3.%4.%5"/>
      <w:lvlJc w:val="left"/>
      <w:pPr>
        <w:tabs>
          <w:tab w:val="num" w:pos="2664"/>
        </w:tabs>
        <w:ind w:left="2664" w:hanging="26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9AE1ACC"/>
    <w:multiLevelType w:val="hybridMultilevel"/>
    <w:tmpl w:val="2DFA4DA8"/>
    <w:lvl w:ilvl="0" w:tplc="0408000F">
      <w:start w:val="1"/>
      <w:numFmt w:val="decimal"/>
      <w:lvlText w:val="%1."/>
      <w:lvlJc w:val="left"/>
      <w:pPr>
        <w:ind w:left="720" w:hanging="360"/>
      </w:pPr>
      <w:rPr>
        <w:rFonts w:hint="default"/>
      </w:rPr>
    </w:lvl>
    <w:lvl w:ilvl="1" w:tplc="AD54DC02">
      <w:start w:val="1"/>
      <mc:AlternateContent>
        <mc:Choice Requires="w14">
          <w:numFmt w:val="custom" w:format="Α, Β, Γ, ..."/>
        </mc:Choice>
        <mc:Fallback>
          <w:numFmt w:val="decimal"/>
        </mc:Fallback>
      </mc:AlternateContent>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D09377B"/>
    <w:multiLevelType w:val="hybridMultilevel"/>
    <w:tmpl w:val="60C62B7E"/>
    <w:lvl w:ilvl="0" w:tplc="89949028">
      <w:start w:val="1"/>
      <w:numFmt w:val="decimal"/>
      <w:lvlText w:val="%1."/>
      <w:lvlJc w:val="left"/>
      <w:pPr>
        <w:ind w:left="360" w:hanging="360"/>
      </w:pPr>
      <w:rPr>
        <w:rFonts w:asciiTheme="minorHAnsi" w:eastAsia="Times New Roman" w:hAnsiTheme="minorHAnsi" w:cstheme="minorHAnsi"/>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74A2A60"/>
    <w:multiLevelType w:val="multilevel"/>
    <w:tmpl w:val="9EA6E3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82D4682"/>
    <w:multiLevelType w:val="hybridMultilevel"/>
    <w:tmpl w:val="157E0362"/>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28F26DC"/>
    <w:multiLevelType w:val="hybridMultilevel"/>
    <w:tmpl w:val="6D18A2D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FA1147E"/>
    <w:multiLevelType w:val="hybridMultilevel"/>
    <w:tmpl w:val="A59CD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15" w15:restartNumberingAfterBreak="0">
    <w:nsid w:val="571B7118"/>
    <w:multiLevelType w:val="multilevel"/>
    <w:tmpl w:val="3FEA65AE"/>
    <w:lvl w:ilvl="0">
      <w:start w:val="1"/>
      <w:numFmt w:val="decimal"/>
      <w:lvlText w:val="%1."/>
      <w:lvlJc w:val="left"/>
      <w:pPr>
        <w:ind w:left="1211" w:hanging="360"/>
      </w:pPr>
      <w:rPr>
        <w:rFonts w:asciiTheme="minorHAnsi" w:eastAsia="Times New Roman" w:hAnsiTheme="minorHAnsi" w:cstheme="minorHAnsi"/>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62104838"/>
    <w:multiLevelType w:val="multilevel"/>
    <w:tmpl w:val="0C626A50"/>
    <w:lvl w:ilvl="0">
      <w:start w:val="1"/>
      <w:numFmt w:val="decimal"/>
      <w:lvlText w:val="%1."/>
      <w:lvlJc w:val="left"/>
      <w:pPr>
        <w:ind w:left="360" w:hanging="360"/>
      </w:pPr>
      <w:rPr>
        <w:rFonts w:hint="default"/>
      </w:rPr>
    </w:lvl>
    <w:lvl w:ilvl="1">
      <w:start w:val="1"/>
      <w:numFmt w:val="bullet"/>
      <w:lvlText w:val=""/>
      <w:lvlPicBulletId w:val="0"/>
      <w:lvlJc w:val="left"/>
      <w:pPr>
        <w:ind w:left="792" w:hanging="432"/>
      </w:pPr>
      <w:rPr>
        <w:rFonts w:ascii="Symbol" w:hAnsi="Symbol" w:hint="default"/>
      </w:rPr>
    </w:lvl>
    <w:lvl w:ilvl="2">
      <w:start w:val="1"/>
      <mc:AlternateContent>
        <mc:Choice Requires="w14">
          <w:numFmt w:val="custom" w:format="Α, Β, Γ, ..."/>
        </mc:Choice>
        <mc:Fallback>
          <w:numFmt w:val="decimal"/>
        </mc:Fallback>
      </mc:AlternateContent>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F1156D"/>
    <w:multiLevelType w:val="multilevel"/>
    <w:tmpl w:val="94585FF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9" w15:restartNumberingAfterBreak="0">
    <w:nsid w:val="742212A9"/>
    <w:multiLevelType w:val="multilevel"/>
    <w:tmpl w:val="4686E5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A47F18"/>
    <w:multiLevelType w:val="hybridMultilevel"/>
    <w:tmpl w:val="934077E8"/>
    <w:lvl w:ilvl="0" w:tplc="89949028">
      <w:start w:val="1"/>
      <w:numFmt w:val="decimal"/>
      <w:lvlText w:val="%1."/>
      <w:lvlJc w:val="left"/>
      <w:pPr>
        <w:ind w:left="1211" w:hanging="360"/>
      </w:pPr>
      <w:rPr>
        <w:rFonts w:asciiTheme="minorHAnsi" w:eastAsia="Times New Roman" w:hAnsiTheme="minorHAnsi" w:cstheme="minorHAnsi"/>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1"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abstractNum w:abstractNumId="22" w15:restartNumberingAfterBreak="0">
    <w:nsid w:val="75DC3A01"/>
    <w:multiLevelType w:val="hybridMultilevel"/>
    <w:tmpl w:val="36CC85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79AF062D"/>
    <w:multiLevelType w:val="hybridMultilevel"/>
    <w:tmpl w:val="4578678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4" w15:restartNumberingAfterBreak="0">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num w:numId="1">
    <w:abstractNumId w:val="21"/>
  </w:num>
  <w:num w:numId="2">
    <w:abstractNumId w:val="6"/>
  </w:num>
  <w:num w:numId="3">
    <w:abstractNumId w:val="0"/>
  </w:num>
  <w:num w:numId="4">
    <w:abstractNumId w:val="7"/>
  </w:num>
  <w:num w:numId="5">
    <w:abstractNumId w:val="14"/>
  </w:num>
  <w:num w:numId="6">
    <w:abstractNumId w:val="5"/>
  </w:num>
  <w:num w:numId="7">
    <w:abstractNumId w:val="2"/>
  </w:num>
  <w:num w:numId="8">
    <w:abstractNumId w:val="9"/>
  </w:num>
  <w:num w:numId="9">
    <w:abstractNumId w:val="16"/>
  </w:num>
  <w:num w:numId="10">
    <w:abstractNumId w:val="22"/>
  </w:num>
  <w:num w:numId="11">
    <w:abstractNumId w:val="10"/>
  </w:num>
  <w:num w:numId="12">
    <w:abstractNumId w:val="15"/>
  </w:num>
  <w:num w:numId="13">
    <w:abstractNumId w:val="23"/>
  </w:num>
  <w:num w:numId="14">
    <w:abstractNumId w:val="3"/>
  </w:num>
  <w:num w:numId="15">
    <w:abstractNumId w:val="17"/>
  </w:num>
  <w:num w:numId="16">
    <w:abstractNumId w:val="4"/>
  </w:num>
  <w:num w:numId="17">
    <w:abstractNumId w:val="18"/>
  </w:num>
  <w:num w:numId="18">
    <w:abstractNumId w:val="8"/>
  </w:num>
  <w:num w:numId="19">
    <w:abstractNumId w:val="3"/>
    <w:lvlOverride w:ilvl="0">
      <w:startOverride w:val="2"/>
    </w:lvlOverride>
    <w:lvlOverride w:ilvl="1">
      <w:startOverride w:val="2"/>
    </w:lvlOverride>
  </w:num>
  <w:num w:numId="20">
    <w:abstractNumId w:val="19"/>
  </w:num>
  <w:num w:numId="21">
    <w:abstractNumId w:val="11"/>
  </w:num>
  <w:num w:numId="22">
    <w:abstractNumId w:val="1"/>
  </w:num>
  <w:num w:numId="23">
    <w:abstractNumId w:val="13"/>
  </w:num>
  <w:num w:numId="24">
    <w:abstractNumId w:val="20"/>
  </w:num>
  <w:num w:numId="25">
    <w:abstractNumId w:val="24"/>
  </w:num>
  <w:num w:numId="2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urlia eleni">
    <w15:presenceInfo w15:providerId="None" w15:userId="kourlia ele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4E8E"/>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23A"/>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87B4C"/>
    <w:rsid w:val="0009114D"/>
    <w:rsid w:val="000921B3"/>
    <w:rsid w:val="00092952"/>
    <w:rsid w:val="000954ED"/>
    <w:rsid w:val="000971BA"/>
    <w:rsid w:val="000A1BD5"/>
    <w:rsid w:val="000A3EF4"/>
    <w:rsid w:val="000A5439"/>
    <w:rsid w:val="000B3C42"/>
    <w:rsid w:val="000B5ED8"/>
    <w:rsid w:val="000B6A64"/>
    <w:rsid w:val="000B7DA9"/>
    <w:rsid w:val="000C2600"/>
    <w:rsid w:val="000C303E"/>
    <w:rsid w:val="000C3114"/>
    <w:rsid w:val="000C4602"/>
    <w:rsid w:val="000C5A72"/>
    <w:rsid w:val="000D4053"/>
    <w:rsid w:val="000D540F"/>
    <w:rsid w:val="000D7D99"/>
    <w:rsid w:val="000E12C6"/>
    <w:rsid w:val="000E3313"/>
    <w:rsid w:val="000E357C"/>
    <w:rsid w:val="000E5183"/>
    <w:rsid w:val="000E532E"/>
    <w:rsid w:val="000E64AE"/>
    <w:rsid w:val="000E748C"/>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808"/>
    <w:rsid w:val="00122C78"/>
    <w:rsid w:val="00123145"/>
    <w:rsid w:val="00124C4A"/>
    <w:rsid w:val="00131E4F"/>
    <w:rsid w:val="00133C4E"/>
    <w:rsid w:val="00134957"/>
    <w:rsid w:val="00135037"/>
    <w:rsid w:val="0013648C"/>
    <w:rsid w:val="001468B6"/>
    <w:rsid w:val="00150026"/>
    <w:rsid w:val="001507FF"/>
    <w:rsid w:val="00152126"/>
    <w:rsid w:val="00152386"/>
    <w:rsid w:val="00155985"/>
    <w:rsid w:val="001566A9"/>
    <w:rsid w:val="00157010"/>
    <w:rsid w:val="0016021F"/>
    <w:rsid w:val="00161CE9"/>
    <w:rsid w:val="001633F3"/>
    <w:rsid w:val="00165F01"/>
    <w:rsid w:val="001671EC"/>
    <w:rsid w:val="00167656"/>
    <w:rsid w:val="00171C40"/>
    <w:rsid w:val="00172DED"/>
    <w:rsid w:val="00174A99"/>
    <w:rsid w:val="001761AB"/>
    <w:rsid w:val="00181F24"/>
    <w:rsid w:val="0018366B"/>
    <w:rsid w:val="00183A5C"/>
    <w:rsid w:val="00186DE8"/>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86B"/>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064E8"/>
    <w:rsid w:val="00212ADA"/>
    <w:rsid w:val="002134A4"/>
    <w:rsid w:val="00213D52"/>
    <w:rsid w:val="00214398"/>
    <w:rsid w:val="00216FF6"/>
    <w:rsid w:val="002170CF"/>
    <w:rsid w:val="00222E14"/>
    <w:rsid w:val="00224FBF"/>
    <w:rsid w:val="002305EF"/>
    <w:rsid w:val="0023295D"/>
    <w:rsid w:val="00232A29"/>
    <w:rsid w:val="002332BF"/>
    <w:rsid w:val="00233A54"/>
    <w:rsid w:val="002344A9"/>
    <w:rsid w:val="00235C6C"/>
    <w:rsid w:val="00235C86"/>
    <w:rsid w:val="00236602"/>
    <w:rsid w:val="002376F1"/>
    <w:rsid w:val="0024071A"/>
    <w:rsid w:val="00241AF1"/>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561"/>
    <w:rsid w:val="002737BF"/>
    <w:rsid w:val="00274B33"/>
    <w:rsid w:val="00277573"/>
    <w:rsid w:val="002809A2"/>
    <w:rsid w:val="00280D0D"/>
    <w:rsid w:val="002832B9"/>
    <w:rsid w:val="00284F64"/>
    <w:rsid w:val="002909FF"/>
    <w:rsid w:val="00290A80"/>
    <w:rsid w:val="00295332"/>
    <w:rsid w:val="00297A22"/>
    <w:rsid w:val="002A08D7"/>
    <w:rsid w:val="002A0C5A"/>
    <w:rsid w:val="002A1808"/>
    <w:rsid w:val="002A1D1B"/>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6691"/>
    <w:rsid w:val="002D695F"/>
    <w:rsid w:val="002D7B51"/>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1E28"/>
    <w:rsid w:val="003B4A33"/>
    <w:rsid w:val="003B5757"/>
    <w:rsid w:val="003B66F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0B3"/>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917"/>
    <w:rsid w:val="004E4FBB"/>
    <w:rsid w:val="004E56CA"/>
    <w:rsid w:val="004E6A56"/>
    <w:rsid w:val="004E7490"/>
    <w:rsid w:val="004E7BA6"/>
    <w:rsid w:val="004E7D2F"/>
    <w:rsid w:val="004E7D86"/>
    <w:rsid w:val="004F6F30"/>
    <w:rsid w:val="00501589"/>
    <w:rsid w:val="0050380F"/>
    <w:rsid w:val="00505249"/>
    <w:rsid w:val="00506736"/>
    <w:rsid w:val="005069F7"/>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5184"/>
    <w:rsid w:val="00607FE0"/>
    <w:rsid w:val="006104C2"/>
    <w:rsid w:val="0061070D"/>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3A3B"/>
    <w:rsid w:val="006351BC"/>
    <w:rsid w:val="0063531F"/>
    <w:rsid w:val="006422A3"/>
    <w:rsid w:val="0064469A"/>
    <w:rsid w:val="00644AC8"/>
    <w:rsid w:val="006520E3"/>
    <w:rsid w:val="00652BBF"/>
    <w:rsid w:val="00656FC8"/>
    <w:rsid w:val="00660E9D"/>
    <w:rsid w:val="006643E7"/>
    <w:rsid w:val="006655E1"/>
    <w:rsid w:val="00665F87"/>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2E63"/>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003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45E78"/>
    <w:rsid w:val="0075306D"/>
    <w:rsid w:val="00753082"/>
    <w:rsid w:val="007534CF"/>
    <w:rsid w:val="007544BE"/>
    <w:rsid w:val="00754693"/>
    <w:rsid w:val="00754ADF"/>
    <w:rsid w:val="00754BD0"/>
    <w:rsid w:val="00754EA0"/>
    <w:rsid w:val="00756908"/>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4D1"/>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2703"/>
    <w:rsid w:val="008032AA"/>
    <w:rsid w:val="00803A93"/>
    <w:rsid w:val="00804897"/>
    <w:rsid w:val="00805D2D"/>
    <w:rsid w:val="008061EE"/>
    <w:rsid w:val="00806320"/>
    <w:rsid w:val="00810FE4"/>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1D"/>
    <w:rsid w:val="008464C5"/>
    <w:rsid w:val="008471F5"/>
    <w:rsid w:val="00851022"/>
    <w:rsid w:val="00851151"/>
    <w:rsid w:val="0085235D"/>
    <w:rsid w:val="00853257"/>
    <w:rsid w:val="00853BC2"/>
    <w:rsid w:val="008546BA"/>
    <w:rsid w:val="00864915"/>
    <w:rsid w:val="0086573C"/>
    <w:rsid w:val="00866CCD"/>
    <w:rsid w:val="00870432"/>
    <w:rsid w:val="00874109"/>
    <w:rsid w:val="00876987"/>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29A"/>
    <w:rsid w:val="008B5437"/>
    <w:rsid w:val="008B6378"/>
    <w:rsid w:val="008B72C9"/>
    <w:rsid w:val="008B76A5"/>
    <w:rsid w:val="008C0B71"/>
    <w:rsid w:val="008C427A"/>
    <w:rsid w:val="008D0D8A"/>
    <w:rsid w:val="008D3BF6"/>
    <w:rsid w:val="008D784C"/>
    <w:rsid w:val="008E197F"/>
    <w:rsid w:val="008E4473"/>
    <w:rsid w:val="008E4AEF"/>
    <w:rsid w:val="008E6517"/>
    <w:rsid w:val="008E654E"/>
    <w:rsid w:val="008E7EE7"/>
    <w:rsid w:val="008F272A"/>
    <w:rsid w:val="009005A5"/>
    <w:rsid w:val="0090210E"/>
    <w:rsid w:val="00902698"/>
    <w:rsid w:val="009031C8"/>
    <w:rsid w:val="009048B1"/>
    <w:rsid w:val="009126C3"/>
    <w:rsid w:val="0091629E"/>
    <w:rsid w:val="009167D7"/>
    <w:rsid w:val="00917F54"/>
    <w:rsid w:val="0092093D"/>
    <w:rsid w:val="009209A1"/>
    <w:rsid w:val="00920C8A"/>
    <w:rsid w:val="00922883"/>
    <w:rsid w:val="009239A3"/>
    <w:rsid w:val="00923C18"/>
    <w:rsid w:val="009256C5"/>
    <w:rsid w:val="00926A3D"/>
    <w:rsid w:val="00927088"/>
    <w:rsid w:val="00931B7D"/>
    <w:rsid w:val="00932081"/>
    <w:rsid w:val="0093299E"/>
    <w:rsid w:val="00932BB0"/>
    <w:rsid w:val="00937C34"/>
    <w:rsid w:val="00940732"/>
    <w:rsid w:val="00940C48"/>
    <w:rsid w:val="009461A6"/>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0B3"/>
    <w:rsid w:val="00975341"/>
    <w:rsid w:val="00977B92"/>
    <w:rsid w:val="00980297"/>
    <w:rsid w:val="00984421"/>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59E"/>
    <w:rsid w:val="009C0F95"/>
    <w:rsid w:val="009C31EF"/>
    <w:rsid w:val="009C4F06"/>
    <w:rsid w:val="009D462F"/>
    <w:rsid w:val="009E0F23"/>
    <w:rsid w:val="009E386E"/>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4E24"/>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4F7F"/>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C68"/>
    <w:rsid w:val="00AC4EEE"/>
    <w:rsid w:val="00AC5FCF"/>
    <w:rsid w:val="00AC6256"/>
    <w:rsid w:val="00AD0D20"/>
    <w:rsid w:val="00AD1497"/>
    <w:rsid w:val="00AD355C"/>
    <w:rsid w:val="00AD7271"/>
    <w:rsid w:val="00AD78F4"/>
    <w:rsid w:val="00AE0461"/>
    <w:rsid w:val="00AF09F5"/>
    <w:rsid w:val="00AF2D14"/>
    <w:rsid w:val="00AF6BF3"/>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687D"/>
    <w:rsid w:val="00B67208"/>
    <w:rsid w:val="00B67B1D"/>
    <w:rsid w:val="00B7159C"/>
    <w:rsid w:val="00B7327C"/>
    <w:rsid w:val="00B735E0"/>
    <w:rsid w:val="00B73D87"/>
    <w:rsid w:val="00B81C3A"/>
    <w:rsid w:val="00B8475F"/>
    <w:rsid w:val="00B861D4"/>
    <w:rsid w:val="00B865CC"/>
    <w:rsid w:val="00B904C5"/>
    <w:rsid w:val="00B90DCD"/>
    <w:rsid w:val="00B96AF8"/>
    <w:rsid w:val="00BA06F9"/>
    <w:rsid w:val="00BA1A1F"/>
    <w:rsid w:val="00BA28E2"/>
    <w:rsid w:val="00BA49B2"/>
    <w:rsid w:val="00BA4B0D"/>
    <w:rsid w:val="00BA5967"/>
    <w:rsid w:val="00BA597A"/>
    <w:rsid w:val="00BA598C"/>
    <w:rsid w:val="00BA763B"/>
    <w:rsid w:val="00BB190A"/>
    <w:rsid w:val="00BB1938"/>
    <w:rsid w:val="00BB23AC"/>
    <w:rsid w:val="00BB7767"/>
    <w:rsid w:val="00BC1999"/>
    <w:rsid w:val="00BC27BC"/>
    <w:rsid w:val="00BC4F34"/>
    <w:rsid w:val="00BC5FB3"/>
    <w:rsid w:val="00BC7F59"/>
    <w:rsid w:val="00BD2D30"/>
    <w:rsid w:val="00BD49A3"/>
    <w:rsid w:val="00BD57DC"/>
    <w:rsid w:val="00BD683A"/>
    <w:rsid w:val="00BD6C96"/>
    <w:rsid w:val="00BD7802"/>
    <w:rsid w:val="00BE1C92"/>
    <w:rsid w:val="00BE2D80"/>
    <w:rsid w:val="00BE3AFB"/>
    <w:rsid w:val="00BE4340"/>
    <w:rsid w:val="00BF038A"/>
    <w:rsid w:val="00C0213F"/>
    <w:rsid w:val="00C06E75"/>
    <w:rsid w:val="00C1027D"/>
    <w:rsid w:val="00C12085"/>
    <w:rsid w:val="00C125C8"/>
    <w:rsid w:val="00C144AA"/>
    <w:rsid w:val="00C15F6A"/>
    <w:rsid w:val="00C203BA"/>
    <w:rsid w:val="00C22209"/>
    <w:rsid w:val="00C22321"/>
    <w:rsid w:val="00C22A78"/>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0AD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E1DFD"/>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5FEE"/>
    <w:rsid w:val="00D96D30"/>
    <w:rsid w:val="00D96F9F"/>
    <w:rsid w:val="00D97E60"/>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363F3"/>
    <w:rsid w:val="00E424BD"/>
    <w:rsid w:val="00E44A6E"/>
    <w:rsid w:val="00E470B1"/>
    <w:rsid w:val="00E503F7"/>
    <w:rsid w:val="00E50A98"/>
    <w:rsid w:val="00E50C01"/>
    <w:rsid w:val="00E50C94"/>
    <w:rsid w:val="00E51213"/>
    <w:rsid w:val="00E51B4D"/>
    <w:rsid w:val="00E5443D"/>
    <w:rsid w:val="00E5557F"/>
    <w:rsid w:val="00E56ABF"/>
    <w:rsid w:val="00E604F1"/>
    <w:rsid w:val="00E679BC"/>
    <w:rsid w:val="00E700DA"/>
    <w:rsid w:val="00E74016"/>
    <w:rsid w:val="00E74638"/>
    <w:rsid w:val="00E753F8"/>
    <w:rsid w:val="00E75453"/>
    <w:rsid w:val="00E76934"/>
    <w:rsid w:val="00E808CD"/>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3363"/>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559"/>
    <w:rsid w:val="00F2569E"/>
    <w:rsid w:val="00F256FD"/>
    <w:rsid w:val="00F26634"/>
    <w:rsid w:val="00F2792E"/>
    <w:rsid w:val="00F3291B"/>
    <w:rsid w:val="00F34458"/>
    <w:rsid w:val="00F3529B"/>
    <w:rsid w:val="00F353F7"/>
    <w:rsid w:val="00F35815"/>
    <w:rsid w:val="00F364AA"/>
    <w:rsid w:val="00F36D39"/>
    <w:rsid w:val="00F379F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0C5"/>
    <w:rsid w:val="00FA549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CF2"/>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Arial" w:hAnsi="Arial"/>
      <w:sz w:val="24"/>
      <w:lang w:val="en-US"/>
    </w:rPr>
  </w:style>
  <w:style w:type="paragraph" w:styleId="1">
    <w:name w:val="heading 1"/>
    <w:basedOn w:val="a0"/>
    <w:next w:val="a0"/>
    <w:link w:val="1Char"/>
    <w:qFormat/>
    <w:rsid w:val="00161C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9">
    <w:name w:val="heading 9"/>
    <w:basedOn w:val="a0"/>
    <w:next w:val="a0"/>
    <w:link w:val="9Char"/>
    <w:uiPriority w:val="9"/>
    <w:semiHidden/>
    <w:unhideWhenUsed/>
    <w:qFormat/>
    <w:rsid w:val="00756908"/>
    <w:pPr>
      <w:keepNext/>
      <w:keepLines/>
      <w:numPr>
        <w:ilvl w:val="8"/>
        <w:numId w:val="14"/>
      </w:numPr>
      <w:spacing w:before="200"/>
      <w:outlineLvl w:val="8"/>
    </w:pPr>
    <w:rPr>
      <w:rFonts w:asciiTheme="majorHAnsi" w:eastAsiaTheme="majorEastAsia" w:hAnsiTheme="majorHAnsi" w:cstheme="majorBidi"/>
      <w:i/>
      <w:iCs/>
      <w:color w:val="404040" w:themeColor="text1" w:themeTint="BF"/>
      <w:sz w:val="20"/>
      <w:lang w:val="el-G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pPr>
      <w:tabs>
        <w:tab w:val="center" w:pos="4153"/>
        <w:tab w:val="right" w:pos="8306"/>
      </w:tabs>
    </w:pPr>
  </w:style>
  <w:style w:type="paragraph" w:styleId="a5">
    <w:name w:val="footer"/>
    <w:basedOn w:val="a0"/>
    <w:link w:val="Char"/>
    <w:uiPriority w:val="99"/>
    <w:pPr>
      <w:tabs>
        <w:tab w:val="center" w:pos="4153"/>
        <w:tab w:val="right" w:pos="8306"/>
      </w:tabs>
    </w:pPr>
  </w:style>
  <w:style w:type="paragraph" w:styleId="a6">
    <w:name w:val="Document Map"/>
    <w:basedOn w:val="a0"/>
    <w:semiHidden/>
    <w:rsid w:val="00563FDD"/>
    <w:pPr>
      <w:shd w:val="clear" w:color="auto" w:fill="000080"/>
    </w:pPr>
    <w:rPr>
      <w:rFonts w:ascii="Tahoma" w:hAnsi="Tahoma" w:cs="Tahoma"/>
      <w:sz w:val="20"/>
    </w:rPr>
  </w:style>
  <w:style w:type="paragraph" w:styleId="a7">
    <w:name w:val="Balloon Text"/>
    <w:basedOn w:val="a0"/>
    <w:link w:val="Char0"/>
    <w:qFormat/>
    <w:rsid w:val="00CC60C5"/>
    <w:rPr>
      <w:rFonts w:ascii="Tahoma" w:hAnsi="Tahoma" w:cs="Tahoma"/>
      <w:sz w:val="16"/>
      <w:szCs w:val="16"/>
    </w:rPr>
  </w:style>
  <w:style w:type="character" w:customStyle="1" w:styleId="Char">
    <w:name w:val="Υποσέλιδο Char"/>
    <w:link w:val="a5"/>
    <w:uiPriority w:val="99"/>
    <w:rsid w:val="006F5E0E"/>
    <w:rPr>
      <w:rFonts w:ascii="Arial" w:hAnsi="Arial"/>
      <w:sz w:val="24"/>
      <w:lang w:val="en-US"/>
    </w:rPr>
  </w:style>
  <w:style w:type="paragraph" w:styleId="a8">
    <w:name w:val="Body Text"/>
    <w:basedOn w:val="a0"/>
    <w:link w:val="Char1"/>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Char1">
    <w:name w:val="Σώμα κειμένου Char"/>
    <w:link w:val="a8"/>
    <w:rsid w:val="00964905"/>
    <w:rPr>
      <w:rFonts w:ascii="Arial" w:hAnsi="Arial"/>
      <w:snapToGrid w:val="0"/>
      <w:sz w:val="24"/>
    </w:rPr>
  </w:style>
  <w:style w:type="paragraph" w:styleId="a9">
    <w:name w:val="List Paragraph"/>
    <w:basedOn w:val="a0"/>
    <w:qFormat/>
    <w:rsid w:val="00B410A8"/>
    <w:pPr>
      <w:ind w:left="720"/>
    </w:pPr>
  </w:style>
  <w:style w:type="character" w:styleId="-">
    <w:name w:val="Hyperlink"/>
    <w:uiPriority w:val="99"/>
    <w:unhideWhenUsed/>
    <w:rsid w:val="00BD7802"/>
    <w:rPr>
      <w:color w:val="0000FF"/>
      <w:u w:val="single"/>
    </w:rPr>
  </w:style>
  <w:style w:type="character" w:customStyle="1" w:styleId="UnresolvedMention1">
    <w:name w:val="Unresolved Mention1"/>
    <w:basedOn w:val="a1"/>
    <w:uiPriority w:val="99"/>
    <w:semiHidden/>
    <w:unhideWhenUsed/>
    <w:rsid w:val="00F44A2D"/>
    <w:rPr>
      <w:color w:val="605E5C"/>
      <w:shd w:val="clear" w:color="auto" w:fill="E1DFDD"/>
    </w:rPr>
  </w:style>
  <w:style w:type="character" w:customStyle="1" w:styleId="Char0">
    <w:name w:val="Κείμενο πλαισίου Char"/>
    <w:basedOn w:val="a1"/>
    <w:link w:val="a7"/>
    <w:qFormat/>
    <w:rsid w:val="008B5437"/>
    <w:rPr>
      <w:rFonts w:ascii="Tahoma" w:hAnsi="Tahoma" w:cs="Tahoma"/>
      <w:sz w:val="16"/>
      <w:szCs w:val="16"/>
      <w:lang w:val="en-US"/>
    </w:rPr>
  </w:style>
  <w:style w:type="character" w:styleId="aa">
    <w:name w:val="annotation reference"/>
    <w:basedOn w:val="a1"/>
    <w:semiHidden/>
    <w:unhideWhenUsed/>
    <w:rsid w:val="00656FC8"/>
    <w:rPr>
      <w:sz w:val="16"/>
      <w:szCs w:val="16"/>
    </w:rPr>
  </w:style>
  <w:style w:type="paragraph" w:styleId="ab">
    <w:name w:val="annotation text"/>
    <w:basedOn w:val="a0"/>
    <w:link w:val="Char2"/>
    <w:semiHidden/>
    <w:unhideWhenUsed/>
    <w:rsid w:val="00656FC8"/>
    <w:rPr>
      <w:sz w:val="20"/>
    </w:rPr>
  </w:style>
  <w:style w:type="character" w:customStyle="1" w:styleId="Char2">
    <w:name w:val="Κείμενο σχολίου Char"/>
    <w:basedOn w:val="a1"/>
    <w:link w:val="ab"/>
    <w:semiHidden/>
    <w:rsid w:val="00656FC8"/>
    <w:rPr>
      <w:rFonts w:ascii="Arial" w:hAnsi="Arial"/>
      <w:lang w:val="en-US"/>
    </w:rPr>
  </w:style>
  <w:style w:type="paragraph" w:styleId="ac">
    <w:name w:val="annotation subject"/>
    <w:basedOn w:val="ab"/>
    <w:next w:val="ab"/>
    <w:link w:val="Char3"/>
    <w:semiHidden/>
    <w:unhideWhenUsed/>
    <w:rsid w:val="00656FC8"/>
    <w:rPr>
      <w:b/>
      <w:bCs/>
    </w:rPr>
  </w:style>
  <w:style w:type="character" w:customStyle="1" w:styleId="Char3">
    <w:name w:val="Θέμα σχολίου Char"/>
    <w:basedOn w:val="Char2"/>
    <w:link w:val="ac"/>
    <w:semiHidden/>
    <w:rsid w:val="00656FC8"/>
    <w:rPr>
      <w:rFonts w:ascii="Arial" w:hAnsi="Arial"/>
      <w:b/>
      <w:bCs/>
      <w:lang w:val="en-US"/>
    </w:rPr>
  </w:style>
  <w:style w:type="character" w:styleId="ad">
    <w:name w:val="Unresolved Mention"/>
    <w:basedOn w:val="a1"/>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 w:type="character" w:customStyle="1" w:styleId="1Char">
    <w:name w:val="Επικεφαλίδα 1 Char"/>
    <w:basedOn w:val="a1"/>
    <w:link w:val="1"/>
    <w:rsid w:val="00161CE9"/>
    <w:rPr>
      <w:rFonts w:asciiTheme="majorHAnsi" w:eastAsiaTheme="majorEastAsia" w:hAnsiTheme="majorHAnsi" w:cstheme="majorBidi"/>
      <w:color w:val="365F91" w:themeColor="accent1" w:themeShade="BF"/>
      <w:sz w:val="32"/>
      <w:szCs w:val="32"/>
      <w:lang w:val="en-US"/>
    </w:rPr>
  </w:style>
  <w:style w:type="character" w:customStyle="1" w:styleId="9Char">
    <w:name w:val="Επικεφαλίδα 9 Char"/>
    <w:basedOn w:val="a1"/>
    <w:link w:val="9"/>
    <w:uiPriority w:val="9"/>
    <w:semiHidden/>
    <w:rsid w:val="00756908"/>
    <w:rPr>
      <w:rFonts w:asciiTheme="majorHAnsi" w:eastAsiaTheme="majorEastAsia" w:hAnsiTheme="majorHAnsi" w:cstheme="majorBidi"/>
      <w:i/>
      <w:iCs/>
      <w:color w:val="404040" w:themeColor="text1" w:themeTint="BF"/>
    </w:rPr>
  </w:style>
  <w:style w:type="paragraph" w:styleId="ae">
    <w:name w:val="Body Text Indent"/>
    <w:basedOn w:val="a0"/>
    <w:link w:val="Char4"/>
    <w:uiPriority w:val="99"/>
    <w:unhideWhenUsed/>
    <w:rsid w:val="00756908"/>
    <w:pPr>
      <w:spacing w:after="120"/>
      <w:ind w:left="283"/>
    </w:pPr>
    <w:rPr>
      <w:rFonts w:ascii="Times New Roman" w:hAnsi="Times New Roman"/>
      <w:szCs w:val="24"/>
      <w:lang w:val="el-GR"/>
    </w:rPr>
  </w:style>
  <w:style w:type="character" w:customStyle="1" w:styleId="Char4">
    <w:name w:val="Σώμα κείμενου με εσοχή Char"/>
    <w:basedOn w:val="a1"/>
    <w:link w:val="ae"/>
    <w:uiPriority w:val="99"/>
    <w:rsid w:val="00756908"/>
    <w:rPr>
      <w:rFonts w:ascii="Times New Roman" w:hAnsi="Times New Roman"/>
      <w:sz w:val="24"/>
      <w:szCs w:val="24"/>
    </w:rPr>
  </w:style>
  <w:style w:type="table" w:styleId="af">
    <w:name w:val="Table Grid"/>
    <w:basedOn w:val="a2"/>
    <w:uiPriority w:val="59"/>
    <w:rsid w:val="00E555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Στυλ1 παραγράφων"/>
    <w:basedOn w:val="a0"/>
    <w:link w:val="1Char0"/>
    <w:qFormat/>
    <w:rsid w:val="00A54F7F"/>
    <w:pPr>
      <w:tabs>
        <w:tab w:val="num" w:pos="680"/>
      </w:tabs>
      <w:spacing w:after="160" w:line="320" w:lineRule="atLeast"/>
      <w:ind w:left="680" w:hanging="680"/>
      <w:jc w:val="both"/>
    </w:pPr>
    <w:rPr>
      <w:rFonts w:ascii="Times New Roman" w:eastAsia="Calibri" w:hAnsi="Times New Roman"/>
      <w:sz w:val="22"/>
      <w:szCs w:val="22"/>
      <w:lang w:val="en-GB" w:eastAsia="en-US"/>
    </w:rPr>
  </w:style>
  <w:style w:type="character" w:customStyle="1" w:styleId="1Char0">
    <w:name w:val="Στυλ1 παραγράφων Char"/>
    <w:basedOn w:val="a1"/>
    <w:link w:val="10"/>
    <w:rsid w:val="00A54F7F"/>
    <w:rPr>
      <w:rFonts w:ascii="Times New Roman" w:eastAsia="Calibri" w:hAnsi="Times New Roman"/>
      <w:sz w:val="22"/>
      <w:szCs w:val="22"/>
      <w:lang w:val="en-GB" w:eastAsia="en-US"/>
    </w:rPr>
  </w:style>
  <w:style w:type="paragraph" w:customStyle="1" w:styleId="a">
    <w:name w:val="Παράγραφοι"/>
    <w:basedOn w:val="a0"/>
    <w:link w:val="Char5"/>
    <w:qFormat/>
    <w:rsid w:val="00A54F7F"/>
    <w:pPr>
      <w:numPr>
        <w:numId w:val="26"/>
      </w:numPr>
      <w:spacing w:after="120" w:line="320" w:lineRule="atLeast"/>
      <w:jc w:val="both"/>
    </w:pPr>
    <w:rPr>
      <w:rFonts w:eastAsia="Calibri" w:cs="Arial"/>
      <w:color w:val="984806" w:themeColor="accent6" w:themeShade="80"/>
      <w:sz w:val="22"/>
      <w:szCs w:val="22"/>
      <w:u w:val="single"/>
      <w:lang w:val="en-GB" w:eastAsia="en-US"/>
    </w:rPr>
  </w:style>
  <w:style w:type="character" w:customStyle="1" w:styleId="Char5">
    <w:name w:val="Παράγραφοι Char"/>
    <w:basedOn w:val="a1"/>
    <w:link w:val="a"/>
    <w:rsid w:val="00A54F7F"/>
    <w:rPr>
      <w:rFonts w:ascii="Arial" w:eastAsia="Calibri" w:hAnsi="Arial" w:cs="Arial"/>
      <w:color w:val="984806" w:themeColor="accent6" w:themeShade="80"/>
      <w:sz w:val="22"/>
      <w:szCs w:val="22"/>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22060505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7503B-7E2F-485A-8F65-43B37360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2379</Words>
  <Characters>14397</Characters>
  <Application>Microsoft Office Word</Application>
  <DocSecurity>0</DocSecurity>
  <Lines>119</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16743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kourlia eleni</cp:lastModifiedBy>
  <cp:revision>13</cp:revision>
  <cp:lastPrinted>2024-11-15T10:48:00Z</cp:lastPrinted>
  <dcterms:created xsi:type="dcterms:W3CDTF">2024-11-12T08:00:00Z</dcterms:created>
  <dcterms:modified xsi:type="dcterms:W3CDTF">2024-11-18T13:10:00Z</dcterms:modified>
</cp:coreProperties>
</file>